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D6101BB"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7553BA">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60323A">
        <w:rPr>
          <w:rFonts w:ascii="Arial" w:eastAsia="Arial Unicode MS" w:hAnsi="Arial" w:cs="Arial"/>
          <w:b/>
          <w:bCs/>
          <w:i/>
          <w:sz w:val="28"/>
        </w:rPr>
        <w:t>10435</w:t>
      </w:r>
    </w:p>
    <w:p w14:paraId="6EEAB142" w14:textId="381E0AA0" w:rsidR="00C14EA3" w:rsidRPr="00927C1B" w:rsidRDefault="007553BA"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Dallas</w:t>
      </w:r>
      <w:r w:rsidR="009472E7" w:rsidRPr="009472E7">
        <w:rPr>
          <w:rFonts w:ascii="Arial" w:eastAsia="Arial Unicode MS" w:hAnsi="Arial" w:cs="Arial"/>
          <w:b/>
          <w:bCs/>
          <w:sz w:val="24"/>
        </w:rPr>
        <w:t xml:space="preserve">, </w:t>
      </w:r>
      <w:r>
        <w:rPr>
          <w:rFonts w:ascii="Arial" w:eastAsia="Arial Unicode MS" w:hAnsi="Arial" w:cs="Arial" w:hint="eastAsia"/>
          <w:b/>
          <w:bCs/>
          <w:sz w:val="24"/>
          <w:lang w:eastAsia="zh-CN"/>
        </w:rPr>
        <w:t>USA</w:t>
      </w:r>
      <w:r w:rsidR="00B829D5" w:rsidRPr="00F4738E">
        <w:rPr>
          <w:rFonts w:ascii="Arial" w:eastAsia="Arial Unicode MS" w:hAnsi="Arial" w:cs="Arial"/>
          <w:b/>
          <w:bCs/>
          <w:sz w:val="24"/>
        </w:rPr>
        <w:t xml:space="preserve">, </w:t>
      </w:r>
      <w:r>
        <w:rPr>
          <w:rFonts w:ascii="Arial" w:eastAsia="Arial Unicode MS" w:hAnsi="Arial" w:cs="Arial"/>
          <w:b/>
          <w:bCs/>
          <w:sz w:val="24"/>
        </w:rPr>
        <w:t>17</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21</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Pr>
          <w:rFonts w:ascii="Arial" w:eastAsia="Arial Unicode MS" w:hAnsi="Arial" w:cs="Arial"/>
          <w:b/>
          <w:bCs/>
          <w:sz w:val="24"/>
          <w:lang w:eastAsia="zh-CN"/>
        </w:rPr>
        <w:t>November</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244B791"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A44BFC">
        <w:rPr>
          <w:rFonts w:ascii="Arial" w:hAnsi="Arial" w:cs="Arial"/>
          <w:b/>
        </w:rPr>
        <w:t>[</w:t>
      </w:r>
      <w:r w:rsidR="0007053C" w:rsidRPr="00182B78">
        <w:rPr>
          <w:rFonts w:ascii="Arial" w:hAnsi="Arial" w:cs="Arial"/>
          <w:b/>
        </w:rPr>
        <w:t>KI #</w:t>
      </w:r>
      <w:r w:rsidR="00305259">
        <w:rPr>
          <w:rFonts w:ascii="Arial" w:hAnsi="Arial" w:cs="Arial"/>
          <w:b/>
        </w:rPr>
        <w:t>2</w:t>
      </w:r>
      <w:r w:rsidR="0007053C" w:rsidRPr="00182B78">
        <w:rPr>
          <w:rFonts w:ascii="Arial" w:hAnsi="Arial" w:cs="Arial"/>
          <w:b/>
        </w:rPr>
        <w:t>, New Sol</w:t>
      </w:r>
      <w:r w:rsidR="00A44BFC">
        <w:rPr>
          <w:rFonts w:ascii="Arial" w:hAnsi="Arial" w:cs="Arial"/>
          <w:b/>
        </w:rPr>
        <w:t>]</w:t>
      </w:r>
      <w:r w:rsidR="00A134D5" w:rsidRPr="00182B78">
        <w:rPr>
          <w:rFonts w:ascii="Arial" w:hAnsi="Arial" w:cs="Arial"/>
          <w:b/>
        </w:rPr>
        <w:t xml:space="preserve"> </w:t>
      </w:r>
      <w:r w:rsidR="00970D93">
        <w:rPr>
          <w:rFonts w:ascii="Arial" w:hAnsi="Arial" w:cs="Arial"/>
          <w:b/>
        </w:rPr>
        <w:t xml:space="preserve">Enhance IMS AS service to support audio, video capability </w:t>
      </w:r>
      <w:r w:rsidR="00855825">
        <w:rPr>
          <w:rFonts w:ascii="Arial" w:hAnsi="Arial" w:cs="Arial"/>
          <w:b/>
        </w:rPr>
        <w:t>in addition with</w:t>
      </w:r>
      <w:r w:rsidR="00970D93">
        <w:rPr>
          <w:rFonts w:ascii="Arial" w:hAnsi="Arial" w:cs="Arial"/>
          <w:b/>
        </w:rPr>
        <w:t xml:space="preserve"> DC capability</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5BEC9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5774AB">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7B3C267E"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This contribution is intended to provide a new solution of Key Issue#</w:t>
      </w:r>
      <w:r w:rsidR="00C97510">
        <w:rPr>
          <w:rFonts w:ascii="Arial" w:hAnsi="Arial" w:cs="Arial"/>
          <w:i/>
        </w:rPr>
        <w:t>2</w:t>
      </w:r>
      <w:r w:rsidR="004C437F">
        <w:rPr>
          <w:rFonts w:ascii="Arial" w:hAnsi="Arial" w:cs="Arial"/>
          <w:i/>
        </w:rPr>
        <w:t xml:space="preserve">: </w:t>
      </w:r>
      <w:r w:rsidR="00CE13EB" w:rsidRPr="00CE13EB">
        <w:rPr>
          <w:rFonts w:ascii="Arial" w:hAnsi="Arial" w:cs="Arial"/>
          <w:i/>
        </w:rPr>
        <w:t>Enhancements to capability exposure framework for eMMTel services</w:t>
      </w:r>
      <w:r w:rsidR="002E4F6C">
        <w:rPr>
          <w:rFonts w:ascii="Arial" w:hAnsi="Arial" w:cs="Arial"/>
          <w:i/>
        </w:rPr>
        <w:t>.</w:t>
      </w:r>
    </w:p>
    <w:p w14:paraId="576C96D7" w14:textId="77777777" w:rsidR="00A93620" w:rsidRPr="00927C1B" w:rsidRDefault="00B3593E" w:rsidP="00B3593E">
      <w:pPr>
        <w:pStyle w:val="1"/>
      </w:pPr>
      <w:r w:rsidRPr="005F59E1">
        <w:t xml:space="preserve">1. </w:t>
      </w:r>
      <w:r w:rsidR="00305F20" w:rsidRPr="005F59E1">
        <w:t>Introduction</w:t>
      </w:r>
      <w:r w:rsidR="00BE6AFC" w:rsidRPr="005F59E1">
        <w:t>/Discussion</w:t>
      </w:r>
    </w:p>
    <w:p w14:paraId="015366A0" w14:textId="0460D667" w:rsidR="004321B3" w:rsidRDefault="008E45D5" w:rsidP="00B23DA7">
      <w:pPr>
        <w:jc w:val="both"/>
        <w:rPr>
          <w:rFonts w:eastAsiaTheme="minorEastAsia"/>
          <w:lang w:eastAsia="zh-CN"/>
        </w:rPr>
      </w:pPr>
      <w:r>
        <w:rPr>
          <w:rFonts w:eastAsiaTheme="minorEastAsia"/>
          <w:lang w:eastAsia="zh-CN"/>
        </w:rPr>
        <w:t xml:space="preserve">This pCR proposes a new solution to the Key Issue#2: </w:t>
      </w:r>
      <w:r w:rsidR="00F15761" w:rsidRPr="00F15761">
        <w:rPr>
          <w:rFonts w:eastAsiaTheme="minorEastAsia"/>
          <w:lang w:eastAsia="zh-CN"/>
        </w:rPr>
        <w:t>Enhancements to capability exposure framework for eMMTel services</w:t>
      </w:r>
      <w:r w:rsidR="00C72B10">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1DCF3F47" w14:textId="77777777" w:rsidR="005D01C3" w:rsidRPr="005A2371" w:rsidRDefault="005D01C3" w:rsidP="005D01C3">
      <w:pPr>
        <w:pStyle w:val="2"/>
        <w:rPr>
          <w:lang w:eastAsia="zh-CN"/>
        </w:rPr>
      </w:pPr>
      <w:bookmarkStart w:id="0" w:name="_Toc22214907"/>
      <w:bookmarkStart w:id="1" w:name="_Toc23254040"/>
      <w:bookmarkStart w:id="2" w:name="_Toc146636840"/>
      <w:bookmarkStart w:id="3" w:name="_Toc195779106"/>
      <w:r w:rsidRPr="005A2371">
        <w:rPr>
          <w:lang w:eastAsia="zh-CN"/>
        </w:rPr>
        <w:t>6.0</w:t>
      </w:r>
      <w:r w:rsidRPr="005A2371">
        <w:rPr>
          <w:lang w:eastAsia="zh-CN"/>
        </w:rPr>
        <w:tab/>
        <w:t>Mapping of Solutions to Key Issues</w:t>
      </w:r>
      <w:bookmarkEnd w:id="0"/>
      <w:bookmarkEnd w:id="1"/>
      <w:bookmarkEnd w:id="2"/>
      <w:bookmarkEnd w:id="3"/>
    </w:p>
    <w:p w14:paraId="32BB4536" w14:textId="77777777" w:rsidR="005D01C3" w:rsidRPr="005A2371" w:rsidRDefault="005D01C3" w:rsidP="005D01C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D01C3" w:rsidRPr="005A2371" w14:paraId="3DC0048D" w14:textId="77777777" w:rsidTr="00F24CC0">
        <w:trPr>
          <w:cantSplit/>
          <w:jc w:val="center"/>
        </w:trPr>
        <w:tc>
          <w:tcPr>
            <w:tcW w:w="1286" w:type="dxa"/>
            <w:shd w:val="clear" w:color="auto" w:fill="auto"/>
          </w:tcPr>
          <w:p w14:paraId="555AE7DB" w14:textId="77777777" w:rsidR="005D01C3" w:rsidRPr="005A2371" w:rsidRDefault="005D01C3" w:rsidP="00F24CC0">
            <w:pPr>
              <w:pStyle w:val="TAH"/>
            </w:pPr>
          </w:p>
        </w:tc>
        <w:tc>
          <w:tcPr>
            <w:tcW w:w="6245" w:type="dxa"/>
            <w:gridSpan w:val="4"/>
            <w:shd w:val="clear" w:color="auto" w:fill="auto"/>
          </w:tcPr>
          <w:p w14:paraId="1B7DA217" w14:textId="77777777" w:rsidR="005D01C3" w:rsidRPr="005A2371" w:rsidRDefault="005D01C3" w:rsidP="00F24CC0">
            <w:pPr>
              <w:pStyle w:val="TAH"/>
            </w:pPr>
            <w:r w:rsidRPr="005A2371">
              <w:t>Key Issues</w:t>
            </w:r>
          </w:p>
        </w:tc>
      </w:tr>
      <w:tr w:rsidR="005D01C3" w:rsidRPr="005A2371" w14:paraId="23345DC7" w14:textId="77777777" w:rsidTr="00F24CC0">
        <w:trPr>
          <w:cantSplit/>
          <w:jc w:val="center"/>
        </w:trPr>
        <w:tc>
          <w:tcPr>
            <w:tcW w:w="1286" w:type="dxa"/>
            <w:shd w:val="clear" w:color="auto" w:fill="auto"/>
          </w:tcPr>
          <w:p w14:paraId="0A7B77E8" w14:textId="77777777" w:rsidR="005D01C3" w:rsidRPr="005A2371" w:rsidRDefault="005D01C3" w:rsidP="00F24CC0">
            <w:pPr>
              <w:pStyle w:val="TAH"/>
            </w:pPr>
            <w:r w:rsidRPr="005A2371">
              <w:t>Solutions</w:t>
            </w:r>
          </w:p>
        </w:tc>
        <w:tc>
          <w:tcPr>
            <w:tcW w:w="1388" w:type="dxa"/>
            <w:shd w:val="clear" w:color="auto" w:fill="auto"/>
          </w:tcPr>
          <w:p w14:paraId="3DB3BB39" w14:textId="77777777" w:rsidR="005D01C3" w:rsidRPr="00BE08F2" w:rsidRDefault="005D01C3" w:rsidP="00F24CC0">
            <w:pPr>
              <w:pStyle w:val="TAH"/>
            </w:pPr>
            <w:r>
              <w:rPr>
                <w:rFonts w:eastAsiaTheme="minorEastAsia" w:hint="eastAsia"/>
                <w:lang w:eastAsia="zh-CN"/>
              </w:rPr>
              <w:t>1</w:t>
            </w:r>
          </w:p>
        </w:tc>
        <w:tc>
          <w:tcPr>
            <w:tcW w:w="1738" w:type="dxa"/>
            <w:shd w:val="clear" w:color="auto" w:fill="auto"/>
          </w:tcPr>
          <w:p w14:paraId="33225F89" w14:textId="77777777" w:rsidR="005D01C3" w:rsidRPr="00BE08F2" w:rsidRDefault="005D01C3" w:rsidP="00F24CC0">
            <w:pPr>
              <w:pStyle w:val="TAH"/>
            </w:pPr>
            <w:r>
              <w:rPr>
                <w:rFonts w:eastAsiaTheme="minorEastAsia" w:hint="eastAsia"/>
                <w:lang w:eastAsia="zh-CN"/>
              </w:rPr>
              <w:t>2</w:t>
            </w:r>
          </w:p>
        </w:tc>
        <w:tc>
          <w:tcPr>
            <w:tcW w:w="1559" w:type="dxa"/>
            <w:shd w:val="clear" w:color="auto" w:fill="auto"/>
          </w:tcPr>
          <w:p w14:paraId="48B7DED7" w14:textId="77777777" w:rsidR="005D01C3" w:rsidRPr="00BE08F2" w:rsidRDefault="005D01C3" w:rsidP="00F24CC0">
            <w:pPr>
              <w:pStyle w:val="TAH"/>
            </w:pPr>
            <w:r>
              <w:rPr>
                <w:rFonts w:eastAsiaTheme="minorEastAsia" w:hint="eastAsia"/>
                <w:lang w:eastAsia="zh-CN"/>
              </w:rPr>
              <w:t>3</w:t>
            </w:r>
          </w:p>
        </w:tc>
        <w:tc>
          <w:tcPr>
            <w:tcW w:w="1560" w:type="dxa"/>
            <w:shd w:val="clear" w:color="auto" w:fill="auto"/>
          </w:tcPr>
          <w:p w14:paraId="50ECB04D" w14:textId="77777777" w:rsidR="005D01C3" w:rsidRPr="00BE08F2" w:rsidRDefault="005D01C3" w:rsidP="00F24CC0">
            <w:pPr>
              <w:pStyle w:val="TAH"/>
            </w:pPr>
            <w:r>
              <w:rPr>
                <w:rFonts w:eastAsiaTheme="minorEastAsia" w:hint="eastAsia"/>
                <w:lang w:eastAsia="zh-CN"/>
              </w:rPr>
              <w:t>4</w:t>
            </w:r>
          </w:p>
        </w:tc>
      </w:tr>
      <w:tr w:rsidR="005D01C3" w:rsidRPr="005A2371" w14:paraId="4B2955DD" w14:textId="77777777" w:rsidTr="00F24CC0">
        <w:trPr>
          <w:cantSplit/>
          <w:jc w:val="center"/>
        </w:trPr>
        <w:tc>
          <w:tcPr>
            <w:tcW w:w="1286" w:type="dxa"/>
            <w:shd w:val="clear" w:color="auto" w:fill="auto"/>
          </w:tcPr>
          <w:p w14:paraId="2AFE7309" w14:textId="398B5439" w:rsidR="005D01C3" w:rsidRPr="005A2371" w:rsidRDefault="00080093" w:rsidP="00F24CC0">
            <w:pPr>
              <w:pStyle w:val="TAH"/>
            </w:pPr>
            <w:ins w:id="4" w:author="Huawei" w:date="2025-08-14T10:13:00Z">
              <w:r>
                <w:t>X</w:t>
              </w:r>
            </w:ins>
          </w:p>
        </w:tc>
        <w:tc>
          <w:tcPr>
            <w:tcW w:w="1388" w:type="dxa"/>
            <w:shd w:val="clear" w:color="auto" w:fill="auto"/>
          </w:tcPr>
          <w:p w14:paraId="7E8FEEA4" w14:textId="77777777" w:rsidR="005D01C3" w:rsidRPr="00BE08F2" w:rsidRDefault="005D01C3" w:rsidP="00F24CC0">
            <w:pPr>
              <w:pStyle w:val="TAH"/>
            </w:pPr>
          </w:p>
        </w:tc>
        <w:tc>
          <w:tcPr>
            <w:tcW w:w="1738" w:type="dxa"/>
            <w:shd w:val="clear" w:color="auto" w:fill="auto"/>
          </w:tcPr>
          <w:p w14:paraId="72C309A1" w14:textId="08F68D39" w:rsidR="005D01C3" w:rsidRPr="00517D32" w:rsidRDefault="00433497" w:rsidP="00F24CC0">
            <w:pPr>
              <w:pStyle w:val="TAC"/>
              <w:rPr>
                <w:rFonts w:eastAsiaTheme="minorEastAsia"/>
                <w:b/>
                <w:bCs/>
                <w:lang w:eastAsia="zh-CN"/>
              </w:rPr>
            </w:pPr>
            <w:ins w:id="5" w:author="Huawei" w:date="2025-10-29T15:54:00Z">
              <w:r>
                <w:rPr>
                  <w:rFonts w:eastAsiaTheme="minorEastAsia" w:hint="eastAsia"/>
                  <w:b/>
                  <w:bCs/>
                  <w:lang w:eastAsia="zh-CN"/>
                </w:rPr>
                <w:t>X</w:t>
              </w:r>
            </w:ins>
          </w:p>
        </w:tc>
        <w:tc>
          <w:tcPr>
            <w:tcW w:w="1559" w:type="dxa"/>
            <w:shd w:val="clear" w:color="auto" w:fill="auto"/>
          </w:tcPr>
          <w:p w14:paraId="3F554FA9" w14:textId="5969694C" w:rsidR="005D01C3" w:rsidRPr="005A2371" w:rsidRDefault="005D01C3" w:rsidP="00F24CC0">
            <w:pPr>
              <w:pStyle w:val="TAC"/>
            </w:pPr>
          </w:p>
        </w:tc>
        <w:tc>
          <w:tcPr>
            <w:tcW w:w="1560" w:type="dxa"/>
            <w:shd w:val="clear" w:color="auto" w:fill="auto"/>
          </w:tcPr>
          <w:p w14:paraId="46DDEF12" w14:textId="3BF975A1" w:rsidR="005D01C3" w:rsidRPr="005A2371" w:rsidRDefault="005D01C3" w:rsidP="00F24CC0">
            <w:pPr>
              <w:pStyle w:val="TAC"/>
            </w:pPr>
          </w:p>
        </w:tc>
      </w:tr>
    </w:tbl>
    <w:p w14:paraId="50ECE4BF" w14:textId="2B1065A7" w:rsidR="005D01C3" w:rsidRDefault="005D01C3" w:rsidP="008754B1">
      <w:pPr>
        <w:jc w:val="both"/>
        <w:rPr>
          <w:lang w:eastAsia="zh-CN"/>
        </w:rPr>
      </w:pPr>
    </w:p>
    <w:p w14:paraId="2F189195" w14:textId="77777777" w:rsidR="005D01C3" w:rsidRPr="00813D73" w:rsidRDefault="005D01C3" w:rsidP="008754B1">
      <w:pPr>
        <w:jc w:val="both"/>
        <w:rPr>
          <w:lang w:eastAsia="zh-CN"/>
        </w:rPr>
      </w:pPr>
    </w:p>
    <w:p w14:paraId="64544939" w14:textId="3827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D805D0">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7" w:name="_Toc517082226"/>
    </w:p>
    <w:p w14:paraId="724942CA" w14:textId="046EFFE2" w:rsidR="003D2091" w:rsidRDefault="003D2091" w:rsidP="00537D66">
      <w:pPr>
        <w:pStyle w:val="2"/>
      </w:pPr>
      <w:bookmarkStart w:id="8" w:name="_Toc146636842"/>
      <w:bookmarkStart w:id="9" w:name="_Toc23254042"/>
      <w:bookmarkStart w:id="10" w:name="_Toc22214909"/>
      <w:bookmarkStart w:id="11" w:name="_Toc500949099"/>
      <w:bookmarkStart w:id="12" w:name="_Toc195779108"/>
      <w:bookmarkEnd w:id="7"/>
      <w:r>
        <w:t>6.X</w:t>
      </w:r>
      <w:r>
        <w:tab/>
        <w:t>Solution #X:</w:t>
      </w:r>
      <w:r w:rsidR="00F35DA9">
        <w:t xml:space="preserve"> </w:t>
      </w:r>
      <w:r w:rsidR="007A4F82" w:rsidRPr="007A4F82">
        <w:t>Enhance IMS AS service to support audio, video capability in addition with DC capability</w:t>
      </w:r>
    </w:p>
    <w:p w14:paraId="6EDACCA2" w14:textId="5BE97C36" w:rsidR="00A564EC" w:rsidRPr="009D7A01" w:rsidRDefault="00A564EC" w:rsidP="009D7A01">
      <w:pPr>
        <w:pStyle w:val="3"/>
      </w:pPr>
      <w:r w:rsidRPr="009D7A01">
        <w:t>6.X.</w:t>
      </w:r>
      <w:r w:rsidR="00A861CD" w:rsidRPr="009D7A01">
        <w:t>0</w:t>
      </w:r>
      <w:r w:rsidRPr="009D7A01">
        <w:tab/>
      </w:r>
      <w:bookmarkEnd w:id="8"/>
      <w:bookmarkEnd w:id="9"/>
      <w:bookmarkEnd w:id="10"/>
      <w:bookmarkEnd w:id="11"/>
      <w:r w:rsidRPr="009D7A01">
        <w:t xml:space="preserve">High level </w:t>
      </w:r>
      <w:r w:rsidR="00A861CD" w:rsidRPr="009D7A01">
        <w:t>solution P</w:t>
      </w:r>
      <w:r w:rsidRPr="009D7A01">
        <w:t>rinciples</w:t>
      </w:r>
      <w:bookmarkEnd w:id="12"/>
    </w:p>
    <w:p w14:paraId="023B033E" w14:textId="2920DA0E" w:rsidR="003F2137" w:rsidRDefault="007A4F82" w:rsidP="008854C2">
      <w:pPr>
        <w:jc w:val="both"/>
        <w:rPr>
          <w:rFonts w:eastAsiaTheme="minorEastAsia"/>
          <w:lang w:eastAsia="zh-CN"/>
        </w:rPr>
      </w:pPr>
      <w:r>
        <w:rPr>
          <w:rFonts w:eastAsiaTheme="minorEastAsia"/>
          <w:lang w:eastAsia="zh-CN"/>
        </w:rPr>
        <w:t xml:space="preserve">Release 19 NG_RTC_Ph2 has specified </w:t>
      </w:r>
      <w:r w:rsidR="00D972A0" w:rsidRPr="00D972A0">
        <w:rPr>
          <w:rFonts w:eastAsiaTheme="minorEastAsia"/>
          <w:lang w:eastAsia="zh-CN"/>
        </w:rPr>
        <w:t xml:space="preserve">IMS </w:t>
      </w:r>
      <w:r w:rsidR="00D972A0">
        <w:rPr>
          <w:rFonts w:eastAsiaTheme="minorEastAsia"/>
          <w:lang w:eastAsia="zh-CN"/>
        </w:rPr>
        <w:t>data channel c</w:t>
      </w:r>
      <w:r w:rsidR="00D972A0" w:rsidRPr="00D972A0">
        <w:rPr>
          <w:rFonts w:eastAsiaTheme="minorEastAsia"/>
          <w:lang w:eastAsia="zh-CN"/>
        </w:rPr>
        <w:t xml:space="preserve">apability </w:t>
      </w:r>
      <w:r w:rsidR="00D972A0">
        <w:rPr>
          <w:rFonts w:eastAsiaTheme="minorEastAsia"/>
          <w:lang w:eastAsia="zh-CN"/>
        </w:rPr>
        <w:t>e</w:t>
      </w:r>
      <w:r w:rsidR="00D972A0" w:rsidRPr="00D972A0">
        <w:rPr>
          <w:rFonts w:eastAsiaTheme="minorEastAsia"/>
          <w:lang w:eastAsia="zh-CN"/>
        </w:rPr>
        <w:t xml:space="preserve">xposure </w:t>
      </w:r>
      <w:r w:rsidR="00D972A0">
        <w:rPr>
          <w:rFonts w:eastAsiaTheme="minorEastAsia"/>
          <w:lang w:eastAsia="zh-CN"/>
        </w:rPr>
        <w:t>procedures and the related services</w:t>
      </w:r>
      <w:r w:rsidR="00D972A0" w:rsidRPr="00D972A0">
        <w:rPr>
          <w:rFonts w:eastAsiaTheme="minorEastAsia"/>
          <w:lang w:eastAsia="zh-CN"/>
        </w:rPr>
        <w:t xml:space="preserve"> </w:t>
      </w:r>
      <w:r>
        <w:rPr>
          <w:rFonts w:eastAsiaTheme="minorEastAsia"/>
          <w:lang w:eastAsia="zh-CN"/>
        </w:rPr>
        <w:t xml:space="preserve">to </w:t>
      </w:r>
      <w:r>
        <w:t xml:space="preserve">enables the </w:t>
      </w:r>
      <w:r w:rsidR="00D972A0">
        <w:t>AF</w:t>
      </w:r>
      <w:r w:rsidR="005E0FE1">
        <w:t>/AS</w:t>
      </w:r>
      <w:r>
        <w:t xml:space="preserve"> to request </w:t>
      </w:r>
      <w:r w:rsidR="00AB34DF">
        <w:t xml:space="preserve">the </w:t>
      </w:r>
      <w:r>
        <w:t xml:space="preserve">IMS AS </w:t>
      </w:r>
      <w:r w:rsidR="00780CFF">
        <w:t xml:space="preserve">via the NEF </w:t>
      </w:r>
      <w:r>
        <w:t>to create</w:t>
      </w:r>
      <w:r>
        <w:rPr>
          <w:rFonts w:hint="eastAsia"/>
          <w:lang w:eastAsia="zh-CN"/>
        </w:rPr>
        <w:t xml:space="preserve"> or</w:t>
      </w:r>
      <w:r>
        <w:t xml:space="preserve"> release an IMS session</w:t>
      </w:r>
      <w:r>
        <w:rPr>
          <w:rFonts w:hint="eastAsia"/>
          <w:lang w:eastAsia="zh-CN"/>
        </w:rPr>
        <w:t xml:space="preserve"> </w:t>
      </w:r>
      <w:r w:rsidR="00EF6BF2">
        <w:rPr>
          <w:lang w:eastAsia="zh-CN"/>
        </w:rPr>
        <w:t xml:space="preserve">with DC media </w:t>
      </w:r>
      <w:r>
        <w:rPr>
          <w:rFonts w:hint="eastAsia"/>
          <w:lang w:eastAsia="zh-CN"/>
        </w:rPr>
        <w:t>or</w:t>
      </w:r>
      <w:r>
        <w:t xml:space="preserve"> modify the </w:t>
      </w:r>
      <w:r w:rsidR="00EF6BF2">
        <w:t xml:space="preserve">DC </w:t>
      </w:r>
      <w:r>
        <w:t>media in a specific IMS session</w:t>
      </w:r>
      <w:r w:rsidRPr="00B910B8">
        <w:t>.</w:t>
      </w:r>
      <w:r w:rsidR="00463D36">
        <w:t xml:space="preserve"> </w:t>
      </w:r>
      <w:r w:rsidR="00D972A0">
        <w:rPr>
          <w:rFonts w:eastAsiaTheme="minorEastAsia" w:hint="eastAsia"/>
          <w:lang w:eastAsia="zh-CN"/>
        </w:rPr>
        <w:t>B</w:t>
      </w:r>
      <w:r w:rsidR="00D972A0">
        <w:rPr>
          <w:rFonts w:eastAsiaTheme="minorEastAsia"/>
          <w:lang w:eastAsia="zh-CN"/>
        </w:rPr>
        <w:t xml:space="preserve">ut in some cases, </w:t>
      </w:r>
      <w:r w:rsidR="00E50315">
        <w:rPr>
          <w:rFonts w:eastAsiaTheme="minorEastAsia"/>
          <w:lang w:eastAsia="zh-CN"/>
        </w:rPr>
        <w:t>the NF/AF needs to create an IMS session with audio/video media and DC media at the same time.</w:t>
      </w:r>
    </w:p>
    <w:p w14:paraId="7288F899" w14:textId="7C2456DF" w:rsidR="00171918" w:rsidRDefault="00171918" w:rsidP="008854C2">
      <w:pPr>
        <w:jc w:val="both"/>
        <w:rPr>
          <w:rFonts w:eastAsiaTheme="minorEastAsia"/>
          <w:lang w:eastAsia="zh-CN"/>
        </w:rPr>
      </w:pPr>
      <w:r>
        <w:rPr>
          <w:rFonts w:eastAsiaTheme="minorEastAsia" w:hint="eastAsia"/>
          <w:lang w:eastAsia="zh-CN"/>
        </w:rPr>
        <w:t>O</w:t>
      </w:r>
      <w:r>
        <w:rPr>
          <w:rFonts w:eastAsiaTheme="minorEastAsia"/>
          <w:lang w:eastAsia="zh-CN"/>
        </w:rPr>
        <w:t xml:space="preserve">MA has specified </w:t>
      </w:r>
      <w:r w:rsidR="00F53E48">
        <w:rPr>
          <w:rFonts w:eastAsiaTheme="minorEastAsia"/>
          <w:lang w:eastAsia="zh-CN"/>
        </w:rPr>
        <w:t>a</w:t>
      </w:r>
      <w:r w:rsidR="00AB4502">
        <w:rPr>
          <w:rFonts w:eastAsiaTheme="minorEastAsia"/>
          <w:lang w:eastAsia="zh-CN"/>
        </w:rPr>
        <w:t xml:space="preserve"> RESTful Network API for Audio Call</w:t>
      </w:r>
      <w:r w:rsidR="006E288B">
        <w:rPr>
          <w:rFonts w:eastAsiaTheme="minorEastAsia"/>
          <w:lang w:eastAsia="zh-CN"/>
        </w:rPr>
        <w:t>, but it cannot support DC media.</w:t>
      </w:r>
      <w:r w:rsidR="004C6283">
        <w:rPr>
          <w:rFonts w:eastAsiaTheme="minorEastAsia"/>
          <w:lang w:eastAsia="zh-CN"/>
        </w:rPr>
        <w:t xml:space="preserve"> If a </w:t>
      </w:r>
      <w:r w:rsidR="0026450D">
        <w:rPr>
          <w:rFonts w:eastAsiaTheme="minorEastAsia"/>
          <w:lang w:eastAsia="zh-CN"/>
        </w:rPr>
        <w:t>3</w:t>
      </w:r>
      <w:r w:rsidR="0026450D" w:rsidRPr="0026450D">
        <w:rPr>
          <w:rFonts w:eastAsiaTheme="minorEastAsia"/>
          <w:vertAlign w:val="superscript"/>
          <w:lang w:eastAsia="zh-CN"/>
        </w:rPr>
        <w:t>rd</w:t>
      </w:r>
      <w:r w:rsidR="0026450D">
        <w:rPr>
          <w:rFonts w:eastAsiaTheme="minorEastAsia"/>
          <w:lang w:eastAsia="zh-CN"/>
        </w:rPr>
        <w:t xml:space="preserve"> </w:t>
      </w:r>
      <w:r w:rsidR="004C6283">
        <w:rPr>
          <w:rFonts w:eastAsiaTheme="minorEastAsia"/>
          <w:lang w:eastAsia="zh-CN"/>
        </w:rPr>
        <w:t>party AF</w:t>
      </w:r>
      <w:r w:rsidR="005E0FE1">
        <w:rPr>
          <w:rFonts w:eastAsiaTheme="minorEastAsia"/>
          <w:lang w:eastAsia="zh-CN"/>
        </w:rPr>
        <w:t>/AS</w:t>
      </w:r>
      <w:r w:rsidR="004C6283">
        <w:rPr>
          <w:rFonts w:eastAsiaTheme="minorEastAsia"/>
          <w:lang w:eastAsia="zh-CN"/>
        </w:rPr>
        <w:t xml:space="preserve"> wants to create a</w:t>
      </w:r>
      <w:r w:rsidR="00240645">
        <w:rPr>
          <w:rFonts w:eastAsiaTheme="minorEastAsia"/>
          <w:lang w:eastAsia="zh-CN"/>
        </w:rPr>
        <w:t>n</w:t>
      </w:r>
      <w:r w:rsidR="004C6283">
        <w:rPr>
          <w:rFonts w:eastAsiaTheme="minorEastAsia"/>
          <w:lang w:eastAsia="zh-CN"/>
        </w:rPr>
        <w:t xml:space="preserve"> IMS session with audio and DC media, it has to invoke the OMA API to create a IMS session with audio firstly and then it invokes Nnef_ImsSessionManagement API </w:t>
      </w:r>
      <w:r w:rsidR="008C7C71">
        <w:rPr>
          <w:rFonts w:eastAsiaTheme="minorEastAsia"/>
          <w:lang w:eastAsia="zh-CN"/>
        </w:rPr>
        <w:t>specified by 3</w:t>
      </w:r>
      <w:r w:rsidR="008C7C71">
        <w:rPr>
          <w:rFonts w:eastAsiaTheme="minorEastAsia" w:hint="eastAsia"/>
          <w:lang w:eastAsia="zh-CN"/>
        </w:rPr>
        <w:t>GPP</w:t>
      </w:r>
      <w:r w:rsidR="008C7C71">
        <w:rPr>
          <w:rFonts w:eastAsiaTheme="minorEastAsia"/>
          <w:lang w:eastAsia="zh-CN"/>
        </w:rPr>
        <w:t xml:space="preserve"> </w:t>
      </w:r>
      <w:r w:rsidR="004C6283">
        <w:rPr>
          <w:rFonts w:eastAsiaTheme="minorEastAsia"/>
          <w:lang w:eastAsia="zh-CN"/>
        </w:rPr>
        <w:t xml:space="preserve">to add DC media in the established IMS </w:t>
      </w:r>
      <w:r w:rsidR="004C6283">
        <w:rPr>
          <w:rFonts w:eastAsiaTheme="minorEastAsia"/>
          <w:lang w:eastAsia="zh-CN"/>
        </w:rPr>
        <w:lastRenderedPageBreak/>
        <w:t>sessi</w:t>
      </w:r>
      <w:r w:rsidR="004C6283" w:rsidRPr="00877164">
        <w:rPr>
          <w:rFonts w:eastAsiaTheme="minorEastAsia"/>
          <w:lang w:eastAsia="zh-CN"/>
        </w:rPr>
        <w:t>on.</w:t>
      </w:r>
      <w:r w:rsidR="006B63EA" w:rsidRPr="00877164">
        <w:rPr>
          <w:rFonts w:eastAsiaTheme="minorEastAsia"/>
          <w:lang w:eastAsia="zh-CN"/>
        </w:rPr>
        <w:t xml:space="preserve"> It means that the 3</w:t>
      </w:r>
      <w:r w:rsidR="006B63EA" w:rsidRPr="00877164">
        <w:rPr>
          <w:rFonts w:eastAsiaTheme="minorEastAsia"/>
          <w:vertAlign w:val="superscript"/>
          <w:lang w:eastAsia="zh-CN"/>
        </w:rPr>
        <w:t>rd</w:t>
      </w:r>
      <w:r w:rsidR="006B63EA" w:rsidRPr="00877164">
        <w:rPr>
          <w:rFonts w:eastAsiaTheme="minorEastAsia"/>
          <w:lang w:eastAsia="zh-CN"/>
        </w:rPr>
        <w:t xml:space="preserve"> party AF</w:t>
      </w:r>
      <w:r w:rsidR="005E0FE1" w:rsidRPr="00877164">
        <w:rPr>
          <w:rFonts w:eastAsiaTheme="minorEastAsia"/>
          <w:lang w:eastAsia="zh-CN"/>
        </w:rPr>
        <w:t>/AS</w:t>
      </w:r>
      <w:r w:rsidR="006B63EA" w:rsidRPr="00877164">
        <w:rPr>
          <w:rFonts w:eastAsiaTheme="minorEastAsia"/>
          <w:lang w:eastAsia="zh-CN"/>
        </w:rPr>
        <w:t xml:space="preserve"> need to utilize two sets of APIs with different styles</w:t>
      </w:r>
      <w:r w:rsidR="000166B9" w:rsidRPr="00877164">
        <w:rPr>
          <w:rFonts w:eastAsiaTheme="minorEastAsia"/>
          <w:lang w:eastAsia="zh-CN"/>
        </w:rPr>
        <w:t xml:space="preserve"> (OMA style and 3GPP style)</w:t>
      </w:r>
      <w:r w:rsidR="006B63EA" w:rsidRPr="00877164">
        <w:rPr>
          <w:rFonts w:eastAsiaTheme="minorEastAsia"/>
          <w:lang w:eastAsia="zh-CN"/>
        </w:rPr>
        <w:t xml:space="preserve"> and it cannot use both audio and DC media at alerting phase.</w:t>
      </w:r>
    </w:p>
    <w:p w14:paraId="7343DBCD" w14:textId="5E688BDC" w:rsidR="0065276D" w:rsidRPr="0065276D" w:rsidRDefault="005E0FE1" w:rsidP="00EB25DD">
      <w:pPr>
        <w:jc w:val="both"/>
        <w:rPr>
          <w:lang w:eastAsia="zh-CN"/>
        </w:rPr>
      </w:pPr>
      <w:r>
        <w:rPr>
          <w:rFonts w:eastAsiaTheme="minorEastAsia" w:hint="eastAsia"/>
          <w:lang w:eastAsia="zh-CN"/>
        </w:rPr>
        <w:t>T</w:t>
      </w:r>
      <w:r>
        <w:rPr>
          <w:rFonts w:eastAsiaTheme="minorEastAsia"/>
          <w:lang w:eastAsia="zh-CN"/>
        </w:rPr>
        <w:t>o ease the development of the 3</w:t>
      </w:r>
      <w:r w:rsidRPr="005E0FE1">
        <w:rPr>
          <w:rFonts w:eastAsiaTheme="minorEastAsia"/>
          <w:vertAlign w:val="superscript"/>
          <w:lang w:eastAsia="zh-CN"/>
        </w:rPr>
        <w:t>rd</w:t>
      </w:r>
      <w:r>
        <w:rPr>
          <w:rFonts w:eastAsiaTheme="minorEastAsia"/>
          <w:lang w:eastAsia="zh-CN"/>
        </w:rPr>
        <w:t xml:space="preserve"> party AF/AS</w:t>
      </w:r>
      <w:r w:rsidR="00F007FE">
        <w:rPr>
          <w:rFonts w:eastAsiaTheme="minorEastAsia"/>
          <w:lang w:eastAsia="zh-CN"/>
        </w:rPr>
        <w:t xml:space="preserve"> and enable that audio and DC media can be used at alerting phase, </w:t>
      </w:r>
      <w:r w:rsidR="00D4284B">
        <w:rPr>
          <w:rFonts w:eastAsiaTheme="minorEastAsia"/>
          <w:lang w:eastAsia="zh-CN"/>
        </w:rPr>
        <w:t>both</w:t>
      </w:r>
      <w:r w:rsidR="00F007FE">
        <w:rPr>
          <w:rFonts w:eastAsiaTheme="minorEastAsia"/>
          <w:lang w:eastAsia="zh-CN"/>
        </w:rPr>
        <w:t xml:space="preserve"> </w:t>
      </w:r>
      <w:r w:rsidR="000B3927">
        <w:rPr>
          <w:rFonts w:eastAsiaTheme="minorEastAsia"/>
          <w:lang w:eastAsia="zh-CN"/>
        </w:rPr>
        <w:t>Nnef_ImsSessionManagement</w:t>
      </w:r>
      <w:r w:rsidR="00D9725E">
        <w:rPr>
          <w:rFonts w:eastAsiaTheme="minorEastAsia"/>
          <w:lang w:eastAsia="zh-CN"/>
        </w:rPr>
        <w:t>,</w:t>
      </w:r>
      <w:r w:rsidR="000B3927">
        <w:rPr>
          <w:rFonts w:eastAsiaTheme="minorEastAsia"/>
          <w:lang w:eastAsia="zh-CN"/>
        </w:rPr>
        <w:t xml:space="preserve"> Nimsas_ImsSessionManagement </w:t>
      </w:r>
      <w:r w:rsidR="00D9725E">
        <w:rPr>
          <w:rFonts w:eastAsiaTheme="minorEastAsia"/>
          <w:lang w:eastAsia="zh-CN"/>
        </w:rPr>
        <w:t xml:space="preserve">and Nmf_MediaResourceManagement </w:t>
      </w:r>
      <w:r w:rsidR="00F007FE">
        <w:rPr>
          <w:rFonts w:eastAsiaTheme="minorEastAsia"/>
          <w:lang w:eastAsia="zh-CN"/>
        </w:rPr>
        <w:t xml:space="preserve">service </w:t>
      </w:r>
      <w:r w:rsidR="000B3927">
        <w:rPr>
          <w:rFonts w:eastAsiaTheme="minorEastAsia"/>
          <w:lang w:eastAsia="zh-CN"/>
        </w:rPr>
        <w:t>specified in Release 19</w:t>
      </w:r>
      <w:r w:rsidR="00F007FE">
        <w:rPr>
          <w:rFonts w:eastAsiaTheme="minorEastAsia"/>
          <w:lang w:eastAsia="zh-CN"/>
        </w:rPr>
        <w:t xml:space="preserve"> need to be enhanced to support audio and video media.</w:t>
      </w:r>
    </w:p>
    <w:p w14:paraId="296DF81D" w14:textId="274EFEBB" w:rsidR="0075031E" w:rsidRDefault="0075031E" w:rsidP="0075031E">
      <w:pPr>
        <w:pStyle w:val="3"/>
      </w:pPr>
      <w:bookmarkStart w:id="13" w:name="_Toc195779109"/>
      <w:r>
        <w:t>6.X.</w:t>
      </w:r>
      <w:r w:rsidR="00272A9C">
        <w:rPr>
          <w:lang w:eastAsia="zh-CN"/>
        </w:rPr>
        <w:t>1</w:t>
      </w:r>
      <w:r>
        <w:tab/>
        <w:t>Description</w:t>
      </w:r>
      <w:bookmarkEnd w:id="13"/>
    </w:p>
    <w:p w14:paraId="54C302A4" w14:textId="75678790" w:rsidR="00D22C19" w:rsidRDefault="00657425" w:rsidP="00267552">
      <w:pPr>
        <w:rPr>
          <w:rFonts w:eastAsiaTheme="minorEastAsia"/>
          <w:lang w:eastAsia="zh-CN"/>
        </w:rPr>
      </w:pPr>
      <w:r>
        <w:rPr>
          <w:rFonts w:eastAsiaTheme="minorEastAsia" w:hint="eastAsia"/>
          <w:lang w:eastAsia="zh-CN"/>
        </w:rPr>
        <w:t>A</w:t>
      </w:r>
      <w:r>
        <w:rPr>
          <w:rFonts w:eastAsiaTheme="minorEastAsia"/>
          <w:lang w:eastAsia="zh-CN"/>
        </w:rPr>
        <w:t>s a</w:t>
      </w:r>
      <w:r w:rsidR="00BC3218">
        <w:rPr>
          <w:rFonts w:eastAsiaTheme="minorEastAsia"/>
          <w:lang w:eastAsia="zh-CN"/>
        </w:rPr>
        <w:t xml:space="preserve"> NB-IoT</w:t>
      </w:r>
      <w:r>
        <w:rPr>
          <w:rFonts w:eastAsiaTheme="minorEastAsia"/>
          <w:lang w:eastAsia="zh-CN"/>
        </w:rPr>
        <w:t xml:space="preserve"> GEO </w:t>
      </w:r>
      <w:r w:rsidR="00635A4E" w:rsidRPr="00635A4E">
        <w:rPr>
          <w:rFonts w:eastAsiaTheme="minorEastAsia"/>
          <w:lang w:eastAsia="zh-CN"/>
        </w:rPr>
        <w:t xml:space="preserve">satellite </w:t>
      </w:r>
      <w:r>
        <w:rPr>
          <w:rFonts w:eastAsiaTheme="minorEastAsia"/>
          <w:lang w:eastAsia="zh-CN"/>
        </w:rPr>
        <w:t>may serve multiple countries</w:t>
      </w:r>
      <w:r w:rsidR="00B97E99">
        <w:rPr>
          <w:rFonts w:eastAsiaTheme="minorEastAsia" w:hint="eastAsia"/>
          <w:lang w:eastAsia="zh-CN"/>
        </w:rPr>
        <w:t>/</w:t>
      </w:r>
      <w:r w:rsidR="00B97E99">
        <w:rPr>
          <w:rFonts w:eastAsiaTheme="minorEastAsia"/>
          <w:lang w:eastAsia="zh-CN"/>
        </w:rPr>
        <w:t>areas</w:t>
      </w:r>
      <w:r w:rsidR="00635A4E">
        <w:rPr>
          <w:rFonts w:eastAsiaTheme="minorEastAsia"/>
          <w:lang w:eastAsia="zh-CN"/>
        </w:rPr>
        <w:t xml:space="preserve">, </w:t>
      </w:r>
      <w:r w:rsidR="00B97E99">
        <w:rPr>
          <w:rFonts w:eastAsiaTheme="minorEastAsia"/>
          <w:lang w:eastAsia="zh-CN"/>
        </w:rPr>
        <w:t xml:space="preserve">when the </w:t>
      </w:r>
      <w:r w:rsidR="008517FB">
        <w:rPr>
          <w:rFonts w:eastAsiaTheme="minorEastAsia"/>
          <w:lang w:eastAsia="zh-CN"/>
        </w:rPr>
        <w:t xml:space="preserve">UE moves between different </w:t>
      </w:r>
      <w:r w:rsidR="00B4259E">
        <w:rPr>
          <w:rFonts w:eastAsiaTheme="minorEastAsia"/>
          <w:lang w:eastAsia="zh-CN"/>
        </w:rPr>
        <w:t>multiple countries</w:t>
      </w:r>
      <w:r w:rsidR="00B4259E">
        <w:rPr>
          <w:rFonts w:eastAsiaTheme="minorEastAsia" w:hint="eastAsia"/>
          <w:lang w:eastAsia="zh-CN"/>
        </w:rPr>
        <w:t>/</w:t>
      </w:r>
      <w:r w:rsidR="00B4259E">
        <w:rPr>
          <w:rFonts w:eastAsiaTheme="minorEastAsia"/>
          <w:lang w:eastAsia="zh-CN"/>
        </w:rPr>
        <w:t xml:space="preserve">areas, different </w:t>
      </w:r>
      <w:r w:rsidR="00B57AED">
        <w:rPr>
          <w:rFonts w:eastAsiaTheme="minorEastAsia"/>
          <w:lang w:eastAsia="zh-CN"/>
        </w:rPr>
        <w:t xml:space="preserve">emergency </w:t>
      </w:r>
      <w:r w:rsidR="00270DB2">
        <w:rPr>
          <w:rFonts w:eastAsiaTheme="minorEastAsia"/>
          <w:lang w:eastAsia="zh-CN"/>
        </w:rPr>
        <w:t xml:space="preserve">numbers </w:t>
      </w:r>
      <w:r w:rsidR="00393F93">
        <w:rPr>
          <w:rFonts w:eastAsiaTheme="minorEastAsia"/>
          <w:lang w:eastAsia="zh-CN"/>
        </w:rPr>
        <w:t>should be provided to UE</w:t>
      </w:r>
      <w:r w:rsidR="00D22C19">
        <w:rPr>
          <w:rFonts w:eastAsiaTheme="minorEastAsia"/>
          <w:lang w:eastAsia="zh-CN"/>
        </w:rPr>
        <w:t xml:space="preserve"> by MME</w:t>
      </w:r>
      <w:r w:rsidR="00393F93">
        <w:rPr>
          <w:rFonts w:eastAsiaTheme="minorEastAsia"/>
          <w:lang w:eastAsia="zh-CN"/>
        </w:rPr>
        <w:t>.</w:t>
      </w:r>
    </w:p>
    <w:p w14:paraId="065BA8E4" w14:textId="7C4D322F" w:rsidR="00EE5CB4" w:rsidRPr="008247E0" w:rsidRDefault="00FE1816" w:rsidP="00FE1816">
      <w:pPr>
        <w:pStyle w:val="B1"/>
        <w:rPr>
          <w:lang w:eastAsia="zh-CN"/>
        </w:rPr>
      </w:pPr>
      <w:r>
        <w:t>-</w:t>
      </w:r>
      <w:r>
        <w:tab/>
      </w:r>
      <w:r w:rsidR="006E2F20" w:rsidRPr="008247E0">
        <w:rPr>
          <w:rFonts w:hint="eastAsia"/>
          <w:lang w:eastAsia="zh-CN"/>
        </w:rPr>
        <w:t>I</w:t>
      </w:r>
      <w:r w:rsidR="006E2F20" w:rsidRPr="008247E0">
        <w:rPr>
          <w:lang w:eastAsia="zh-CN"/>
        </w:rPr>
        <w:t xml:space="preserve">f the NB-IoT GEO satellite </w:t>
      </w:r>
      <w:r w:rsidR="00076AB2" w:rsidRPr="008247E0">
        <w:rPr>
          <w:lang w:eastAsia="zh-CN"/>
        </w:rPr>
        <w:t>serve</w:t>
      </w:r>
      <w:r w:rsidR="00951874" w:rsidRPr="008247E0">
        <w:rPr>
          <w:lang w:eastAsia="zh-CN"/>
        </w:rPr>
        <w:t>s</w:t>
      </w:r>
      <w:r w:rsidR="00076AB2" w:rsidRPr="008247E0">
        <w:rPr>
          <w:lang w:eastAsia="zh-CN"/>
        </w:rPr>
        <w:t xml:space="preserve"> </w:t>
      </w:r>
      <w:r w:rsidR="00C04A09" w:rsidRPr="008247E0">
        <w:rPr>
          <w:lang w:eastAsia="zh-CN"/>
        </w:rPr>
        <w:t>for multiple PLMNs</w:t>
      </w:r>
      <w:r w:rsidR="00FE4186" w:rsidRPr="008247E0">
        <w:rPr>
          <w:lang w:eastAsia="zh-CN"/>
        </w:rPr>
        <w:t xml:space="preserve"> of different countries/areas</w:t>
      </w:r>
      <w:r w:rsidR="00C04A09" w:rsidRPr="008247E0">
        <w:rPr>
          <w:lang w:eastAsia="zh-CN"/>
        </w:rPr>
        <w:t xml:space="preserve">, </w:t>
      </w:r>
      <w:r w:rsidR="00CC21F7" w:rsidRPr="008247E0">
        <w:rPr>
          <w:lang w:eastAsia="zh-CN"/>
        </w:rPr>
        <w:t xml:space="preserve">the MME can provide correct </w:t>
      </w:r>
      <w:r w:rsidR="00E12E59" w:rsidRPr="008247E0">
        <w:rPr>
          <w:lang w:eastAsia="zh-CN"/>
        </w:rPr>
        <w:t>emergency numbers associated with the selected PLMN</w:t>
      </w:r>
      <w:r w:rsidR="00513606" w:rsidRPr="008247E0">
        <w:rPr>
          <w:lang w:eastAsia="zh-CN"/>
        </w:rPr>
        <w:t xml:space="preserve"> after </w:t>
      </w:r>
      <w:r w:rsidR="00517682" w:rsidRPr="008247E0">
        <w:rPr>
          <w:lang w:eastAsia="zh-CN"/>
        </w:rPr>
        <w:t xml:space="preserve">location </w:t>
      </w:r>
      <w:r w:rsidR="008716EC" w:rsidRPr="008247E0">
        <w:rPr>
          <w:lang w:eastAsia="zh-CN"/>
        </w:rPr>
        <w:t>verification</w:t>
      </w:r>
      <w:r w:rsidR="00E12E59" w:rsidRPr="008247E0">
        <w:rPr>
          <w:lang w:eastAsia="zh-CN"/>
        </w:rPr>
        <w:t>.</w:t>
      </w:r>
    </w:p>
    <w:p w14:paraId="4CD5EBCE" w14:textId="4FA75531" w:rsidR="001B187F" w:rsidRPr="008247E0" w:rsidRDefault="00FE1816" w:rsidP="00FE1816">
      <w:pPr>
        <w:pStyle w:val="B1"/>
        <w:rPr>
          <w:lang w:eastAsia="zh-CN"/>
        </w:rPr>
      </w:pPr>
      <w:r>
        <w:t>-</w:t>
      </w:r>
      <w:r>
        <w:tab/>
      </w:r>
      <w:r w:rsidR="00431720" w:rsidRPr="008247E0">
        <w:rPr>
          <w:rFonts w:hint="eastAsia"/>
          <w:lang w:eastAsia="zh-CN"/>
        </w:rPr>
        <w:t>I</w:t>
      </w:r>
      <w:r w:rsidR="00431720" w:rsidRPr="008247E0">
        <w:rPr>
          <w:lang w:eastAsia="zh-CN"/>
        </w:rPr>
        <w:t>f the NB-IoT GEO satellite serve</w:t>
      </w:r>
      <w:r w:rsidR="00951874" w:rsidRPr="008247E0">
        <w:rPr>
          <w:lang w:eastAsia="zh-CN"/>
        </w:rPr>
        <w:t>s</w:t>
      </w:r>
      <w:r w:rsidR="00431720" w:rsidRPr="008247E0">
        <w:rPr>
          <w:lang w:eastAsia="zh-CN"/>
        </w:rPr>
        <w:t xml:space="preserve"> for </w:t>
      </w:r>
      <w:r w:rsidR="00BD7C39" w:rsidRPr="008247E0">
        <w:rPr>
          <w:lang w:eastAsia="zh-CN"/>
        </w:rPr>
        <w:t>a single</w:t>
      </w:r>
      <w:r w:rsidR="00431720" w:rsidRPr="008247E0">
        <w:rPr>
          <w:lang w:eastAsia="zh-CN"/>
        </w:rPr>
        <w:t xml:space="preserve"> PLMN</w:t>
      </w:r>
      <w:r w:rsidR="001C121F" w:rsidRPr="008247E0">
        <w:rPr>
          <w:lang w:eastAsia="zh-CN"/>
        </w:rPr>
        <w:t xml:space="preserve"> (e.g., with MCC</w:t>
      </w:r>
      <w:r w:rsidR="004A0155" w:rsidRPr="008247E0">
        <w:rPr>
          <w:lang w:eastAsia="zh-CN"/>
        </w:rPr>
        <w:t xml:space="preserve"> 901</w:t>
      </w:r>
      <w:r w:rsidR="001C121F" w:rsidRPr="008247E0">
        <w:rPr>
          <w:lang w:eastAsia="zh-CN"/>
        </w:rPr>
        <w:t>)</w:t>
      </w:r>
      <w:r w:rsidR="00642830" w:rsidRPr="008247E0">
        <w:rPr>
          <w:lang w:eastAsia="zh-CN"/>
        </w:rPr>
        <w:t xml:space="preserve"> </w:t>
      </w:r>
      <w:r w:rsidR="00F7134D" w:rsidRPr="008247E0">
        <w:rPr>
          <w:lang w:eastAsia="zh-CN"/>
        </w:rPr>
        <w:t xml:space="preserve">covering different countries/areas, the MME </w:t>
      </w:r>
      <w:r w:rsidR="00647DB8" w:rsidRPr="008247E0">
        <w:rPr>
          <w:lang w:eastAsia="zh-CN"/>
        </w:rPr>
        <w:t xml:space="preserve">may </w:t>
      </w:r>
      <w:r w:rsidR="00F7134D" w:rsidRPr="008247E0">
        <w:rPr>
          <w:lang w:eastAsia="zh-CN"/>
        </w:rPr>
        <w:t xml:space="preserve">need to </w:t>
      </w:r>
      <w:r w:rsidR="00197628" w:rsidRPr="008247E0">
        <w:rPr>
          <w:lang w:eastAsia="zh-CN"/>
        </w:rPr>
        <w:t>know</w:t>
      </w:r>
      <w:r w:rsidR="00B71C07" w:rsidRPr="008247E0">
        <w:rPr>
          <w:lang w:eastAsia="zh-CN"/>
        </w:rPr>
        <w:t xml:space="preserve"> </w:t>
      </w:r>
      <w:r w:rsidR="00204F96" w:rsidRPr="008247E0">
        <w:rPr>
          <w:lang w:eastAsia="zh-CN"/>
        </w:rPr>
        <w:t xml:space="preserve">the country/area </w:t>
      </w:r>
      <w:r w:rsidR="00B71C07" w:rsidRPr="008247E0">
        <w:rPr>
          <w:lang w:eastAsia="zh-CN"/>
        </w:rPr>
        <w:t>UE locat</w:t>
      </w:r>
      <w:r w:rsidR="00204F96" w:rsidRPr="008247E0">
        <w:rPr>
          <w:lang w:eastAsia="zh-CN"/>
        </w:rPr>
        <w:t>ed</w:t>
      </w:r>
      <w:r w:rsidR="00B71C07" w:rsidRPr="008247E0">
        <w:rPr>
          <w:lang w:eastAsia="zh-CN"/>
        </w:rPr>
        <w:t xml:space="preserve"> </w:t>
      </w:r>
      <w:r w:rsidR="00072B1A" w:rsidRPr="008247E0">
        <w:rPr>
          <w:lang w:eastAsia="zh-CN"/>
        </w:rPr>
        <w:t>and</w:t>
      </w:r>
      <w:r w:rsidR="00537879" w:rsidRPr="008247E0">
        <w:rPr>
          <w:lang w:eastAsia="zh-CN"/>
        </w:rPr>
        <w:t xml:space="preserve"> provide</w:t>
      </w:r>
      <w:r w:rsidR="00072B1A" w:rsidRPr="008247E0">
        <w:rPr>
          <w:lang w:eastAsia="zh-CN"/>
        </w:rPr>
        <w:t xml:space="preserve"> </w:t>
      </w:r>
      <w:r w:rsidR="00537879" w:rsidRPr="008247E0">
        <w:rPr>
          <w:lang w:eastAsia="zh-CN"/>
        </w:rPr>
        <w:t xml:space="preserve">or </w:t>
      </w:r>
      <w:r w:rsidR="00427E08" w:rsidRPr="008247E0">
        <w:rPr>
          <w:lang w:eastAsia="zh-CN"/>
        </w:rPr>
        <w:t>update</w:t>
      </w:r>
      <w:r w:rsidR="00537879" w:rsidRPr="008247E0">
        <w:rPr>
          <w:lang w:eastAsia="zh-CN"/>
        </w:rPr>
        <w:t xml:space="preserve"> the emergency numbers to UE with UE movement</w:t>
      </w:r>
      <w:r w:rsidR="00F02D70" w:rsidRPr="008247E0">
        <w:rPr>
          <w:lang w:eastAsia="zh-CN"/>
        </w:rPr>
        <w:t xml:space="preserve"> between </w:t>
      </w:r>
      <w:r w:rsidR="00647DB8" w:rsidRPr="008247E0">
        <w:rPr>
          <w:lang w:eastAsia="zh-CN"/>
        </w:rPr>
        <w:t>countries</w:t>
      </w:r>
      <w:r w:rsidR="00647DB8" w:rsidRPr="008247E0">
        <w:rPr>
          <w:rFonts w:hint="eastAsia"/>
          <w:lang w:eastAsia="zh-CN"/>
        </w:rPr>
        <w:t>/</w:t>
      </w:r>
      <w:r w:rsidR="00647DB8" w:rsidRPr="008247E0">
        <w:rPr>
          <w:lang w:eastAsia="zh-CN"/>
        </w:rPr>
        <w:t>areas</w:t>
      </w:r>
      <w:r w:rsidR="00F7134D" w:rsidRPr="008247E0">
        <w:rPr>
          <w:lang w:eastAsia="zh-CN"/>
        </w:rPr>
        <w:t>.</w:t>
      </w:r>
    </w:p>
    <w:p w14:paraId="00D6A057" w14:textId="2662ABAE" w:rsidR="00753A12" w:rsidRDefault="00B113A7" w:rsidP="00753A12">
      <w:pPr>
        <w:rPr>
          <w:rFonts w:eastAsiaTheme="minorEastAsia"/>
          <w:lang w:eastAsia="zh-CN"/>
        </w:rPr>
      </w:pPr>
      <w:r>
        <w:rPr>
          <w:rFonts w:eastAsiaTheme="minorEastAsia"/>
          <w:lang w:eastAsia="zh-CN"/>
        </w:rPr>
        <w:t>If the network support</w:t>
      </w:r>
      <w:r w:rsidR="00D5680A">
        <w:rPr>
          <w:rFonts w:eastAsiaTheme="minorEastAsia"/>
          <w:lang w:eastAsia="zh-CN"/>
        </w:rPr>
        <w:t>s</w:t>
      </w:r>
      <w:r>
        <w:rPr>
          <w:rFonts w:eastAsiaTheme="minorEastAsia"/>
          <w:lang w:eastAsia="zh-CN"/>
        </w:rPr>
        <w:t xml:space="preserve"> </w:t>
      </w:r>
      <w:r w:rsidR="00635AD1">
        <w:rPr>
          <w:rFonts w:eastAsiaTheme="minorEastAsia"/>
          <w:lang w:eastAsia="zh-CN"/>
        </w:rPr>
        <w:t>e</w:t>
      </w:r>
      <w:r w:rsidR="00635AD1" w:rsidRPr="000A01EC">
        <w:rPr>
          <w:rFonts w:eastAsiaTheme="minorEastAsia"/>
          <w:lang w:eastAsia="zh-CN"/>
        </w:rPr>
        <w:t xml:space="preserve">mergency </w:t>
      </w:r>
      <w:r w:rsidR="00635AD1">
        <w:rPr>
          <w:rFonts w:eastAsiaTheme="minorEastAsia"/>
          <w:lang w:eastAsia="zh-CN"/>
        </w:rPr>
        <w:t>s</w:t>
      </w:r>
      <w:r w:rsidR="00635AD1" w:rsidRPr="000A01EC">
        <w:rPr>
          <w:rFonts w:eastAsiaTheme="minorEastAsia"/>
          <w:lang w:eastAsia="zh-CN"/>
        </w:rPr>
        <w:t>ervice</w:t>
      </w:r>
      <w:r w:rsidR="00635AD1">
        <w:rPr>
          <w:rFonts w:eastAsiaTheme="minorEastAsia"/>
          <w:lang w:eastAsia="zh-CN"/>
        </w:rPr>
        <w:t xml:space="preserve">, the MME should also </w:t>
      </w:r>
      <w:r w:rsidR="00446969">
        <w:rPr>
          <w:rFonts w:eastAsiaTheme="minorEastAsia"/>
          <w:lang w:eastAsia="zh-CN"/>
        </w:rPr>
        <w:t xml:space="preserve">provide an </w:t>
      </w:r>
      <w:r w:rsidR="00446969" w:rsidRPr="000A01EC">
        <w:rPr>
          <w:rFonts w:eastAsiaTheme="minorEastAsia"/>
          <w:lang w:eastAsia="zh-CN"/>
        </w:rPr>
        <w:t>Emergency Service Support indicator</w:t>
      </w:r>
      <w:r w:rsidR="00CE26BC">
        <w:rPr>
          <w:rFonts w:eastAsiaTheme="minorEastAsia"/>
          <w:lang w:eastAsia="zh-CN"/>
        </w:rPr>
        <w:t xml:space="preserve"> to UE</w:t>
      </w:r>
      <w:r w:rsidR="00D10B5F">
        <w:rPr>
          <w:rFonts w:eastAsiaTheme="minorEastAsia"/>
          <w:lang w:eastAsia="zh-CN"/>
        </w:rPr>
        <w:t xml:space="preserve"> </w:t>
      </w:r>
      <w:r w:rsidR="001B0B65">
        <w:rPr>
          <w:rFonts w:eastAsiaTheme="minorEastAsia"/>
          <w:lang w:eastAsia="zh-CN"/>
        </w:rPr>
        <w:t xml:space="preserve">at </w:t>
      </w:r>
      <w:r w:rsidR="00A356C9">
        <w:rPr>
          <w:rFonts w:eastAsiaTheme="minorEastAsia"/>
          <w:lang w:eastAsia="zh-CN"/>
        </w:rPr>
        <w:t xml:space="preserve">successful </w:t>
      </w:r>
      <w:r w:rsidR="007A45E7" w:rsidRPr="000A01EC">
        <w:rPr>
          <w:rFonts w:eastAsiaTheme="minorEastAsia"/>
          <w:lang w:eastAsia="zh-CN"/>
        </w:rPr>
        <w:t>Attach and TAU</w:t>
      </w:r>
      <w:r w:rsidR="007A45E7">
        <w:rPr>
          <w:rFonts w:eastAsiaTheme="minorEastAsia"/>
          <w:lang w:eastAsia="zh-CN"/>
        </w:rPr>
        <w:t xml:space="preserve"> procedures</w:t>
      </w:r>
      <w:r w:rsidR="00CE26BC">
        <w:rPr>
          <w:rFonts w:eastAsiaTheme="minorEastAsia"/>
          <w:lang w:eastAsia="zh-CN"/>
        </w:rPr>
        <w:t>.</w:t>
      </w:r>
    </w:p>
    <w:p w14:paraId="653072CC" w14:textId="77777777" w:rsidR="00F86137" w:rsidRDefault="00F86137" w:rsidP="00F86137">
      <w:pPr>
        <w:pStyle w:val="3"/>
      </w:pPr>
      <w:r>
        <w:t>6.X.2</w:t>
      </w:r>
      <w:r>
        <w:tab/>
        <w:t>Service definition</w:t>
      </w:r>
    </w:p>
    <w:p w14:paraId="5CA717F9" w14:textId="720BB37F" w:rsidR="00144E0E" w:rsidRDefault="00A44665" w:rsidP="00144E0E">
      <w:pPr>
        <w:pStyle w:val="4"/>
      </w:pPr>
      <w:bookmarkStart w:id="14" w:name="_Toc201215999"/>
      <w:bookmarkStart w:id="15" w:name="_Toc201127243"/>
      <w:r>
        <w:t>6</w:t>
      </w:r>
      <w:r w:rsidR="00144E0E">
        <w:t>.</w:t>
      </w:r>
      <w:r>
        <w:t>X</w:t>
      </w:r>
      <w:r w:rsidR="00144E0E">
        <w:t>.</w:t>
      </w:r>
      <w:r>
        <w:t>2</w:t>
      </w:r>
      <w:r w:rsidR="00144E0E">
        <w:t>.</w:t>
      </w:r>
      <w:r>
        <w:t>1</w:t>
      </w:r>
      <w:r w:rsidR="00144E0E">
        <w:tab/>
        <w:t>Nnef_ImsSessionManagement service</w:t>
      </w:r>
      <w:bookmarkEnd w:id="14"/>
    </w:p>
    <w:p w14:paraId="114F8021" w14:textId="3E1590AD" w:rsidR="00144E0E" w:rsidRDefault="00A44665" w:rsidP="00144E0E">
      <w:pPr>
        <w:pStyle w:val="5"/>
      </w:pPr>
      <w:bookmarkStart w:id="16" w:name="_CR5_2_6_40_1"/>
      <w:bookmarkStart w:id="17" w:name="_Toc201216000"/>
      <w:bookmarkEnd w:id="16"/>
      <w:r>
        <w:t>6</w:t>
      </w:r>
      <w:r w:rsidR="00144E0E">
        <w:t>.</w:t>
      </w:r>
      <w:r>
        <w:t>X</w:t>
      </w:r>
      <w:r w:rsidR="00144E0E">
        <w:t>.</w:t>
      </w:r>
      <w:r>
        <w:t>2</w:t>
      </w:r>
      <w:r w:rsidR="00144E0E">
        <w:t>.</w:t>
      </w:r>
      <w:r>
        <w:t>1</w:t>
      </w:r>
      <w:r w:rsidR="00144E0E">
        <w:t>.1</w:t>
      </w:r>
      <w:r w:rsidR="00144E0E">
        <w:tab/>
        <w:t>General</w:t>
      </w:r>
      <w:bookmarkEnd w:id="17"/>
    </w:p>
    <w:p w14:paraId="31F32F35" w14:textId="3EBD6EA5" w:rsidR="00144E0E" w:rsidRDefault="00144E0E" w:rsidP="00144E0E">
      <w:r>
        <w:t xml:space="preserve">The </w:t>
      </w:r>
      <w:r w:rsidR="00BC24A9">
        <w:t xml:space="preserve">Media Type and Media Parameter set parameter </w:t>
      </w:r>
      <w:r w:rsidR="00DC3436">
        <w:t xml:space="preserve">in the following clauses </w:t>
      </w:r>
      <w:r w:rsidR="00BC24A9">
        <w:t>need to be extended to support audio and video media.</w:t>
      </w:r>
      <w:r w:rsidR="00DC3436">
        <w:t xml:space="preserve"> </w:t>
      </w:r>
      <w:r w:rsidR="00AB628C">
        <w:t>To be clear, revision mode is used to update the service definition of Nnef_ImsSessionManagement API</w:t>
      </w:r>
      <w:r w:rsidR="00B41E77">
        <w:t xml:space="preserve"> in the following clauses.</w:t>
      </w:r>
    </w:p>
    <w:p w14:paraId="56F09818" w14:textId="1C86687E" w:rsidR="00144E0E" w:rsidRDefault="00A44665" w:rsidP="00144E0E">
      <w:pPr>
        <w:pStyle w:val="5"/>
      </w:pPr>
      <w:bookmarkStart w:id="18" w:name="_CR5_2_6_40_2"/>
      <w:bookmarkStart w:id="19" w:name="_Toc201216001"/>
      <w:bookmarkEnd w:id="18"/>
      <w:r>
        <w:t>6</w:t>
      </w:r>
      <w:r w:rsidR="00144E0E">
        <w:t>.</w:t>
      </w:r>
      <w:r>
        <w:t>X</w:t>
      </w:r>
      <w:r w:rsidR="00144E0E">
        <w:t>.</w:t>
      </w:r>
      <w:r>
        <w:t>2</w:t>
      </w:r>
      <w:r w:rsidR="00144E0E">
        <w:t>.</w:t>
      </w:r>
      <w:r>
        <w:t>1</w:t>
      </w:r>
      <w:r w:rsidR="00144E0E">
        <w:t>.2</w:t>
      </w:r>
      <w:r w:rsidR="00144E0E">
        <w:tab/>
        <w:t>Nnef_ImsSessionManagement_Create service operation</w:t>
      </w:r>
      <w:bookmarkEnd w:id="19"/>
    </w:p>
    <w:p w14:paraId="6707A948" w14:textId="77777777" w:rsidR="00144E0E" w:rsidRDefault="00144E0E" w:rsidP="00144E0E">
      <w:r w:rsidRPr="00A404AF">
        <w:rPr>
          <w:b/>
          <w:bCs/>
        </w:rPr>
        <w:t>Service operation name:</w:t>
      </w:r>
      <w:r>
        <w:t xml:space="preserve"> Nnef_ImsSessionManagement_Create</w:t>
      </w:r>
    </w:p>
    <w:p w14:paraId="2BF623D2" w14:textId="77777777" w:rsidR="00144E0E" w:rsidRDefault="00144E0E" w:rsidP="00144E0E">
      <w:r w:rsidRPr="00A404AF">
        <w:rPr>
          <w:b/>
          <w:bCs/>
        </w:rPr>
        <w:t>Description:</w:t>
      </w:r>
      <w:r>
        <w:t xml:space="preserve"> This service enables the consumer NF to create an IMS session with the requested media (e.g. standalone data channel media).</w:t>
      </w:r>
    </w:p>
    <w:p w14:paraId="1CC90203" w14:textId="78E9CC3F" w:rsidR="00144E0E" w:rsidRPr="00714C90" w:rsidDel="003B53CE" w:rsidRDefault="00144E0E" w:rsidP="00144E0E">
      <w:pPr>
        <w:pStyle w:val="NO"/>
        <w:rPr>
          <w:del w:id="20" w:author="Huawei" w:date="2025-10-30T17:24:00Z"/>
        </w:rPr>
      </w:pPr>
      <w:del w:id="21" w:author="Huawei" w:date="2025-10-30T17:24:00Z">
        <w:r w:rsidDel="003B53CE">
          <w:delText>NOTE:</w:delText>
        </w:r>
        <w:r w:rsidDel="003B53CE">
          <w:tab/>
          <w:delText>Only data channel media is supported in this Release.</w:delText>
        </w:r>
      </w:del>
    </w:p>
    <w:p w14:paraId="665EF4F2" w14:textId="77777777" w:rsidR="00144E0E" w:rsidRDefault="00144E0E" w:rsidP="00144E0E">
      <w:r w:rsidRPr="00A404AF">
        <w:rPr>
          <w:b/>
          <w:bCs/>
        </w:rPr>
        <w:t>Inputs, Required:</w:t>
      </w:r>
      <w:r>
        <w:t xml:space="preserve"> Calling ID, Called ID, Media information set.</w:t>
      </w:r>
    </w:p>
    <w:p w14:paraId="63E7C92B" w14:textId="77777777" w:rsidR="00144E0E" w:rsidRDefault="00144E0E" w:rsidP="00144E0E">
      <w:r w:rsidRPr="00A404AF">
        <w:rPr>
          <w:b/>
          <w:bCs/>
        </w:rPr>
        <w:t>Calling ID:</w:t>
      </w:r>
      <w:r>
        <w:t xml:space="preserve"> It is the public identity of calling IMS Subscriber or the identity of the consumer NF, e.g. DC AS.</w:t>
      </w:r>
    </w:p>
    <w:p w14:paraId="4E1D6DFB" w14:textId="77777777" w:rsidR="00144E0E" w:rsidRDefault="00144E0E" w:rsidP="00144E0E">
      <w:r w:rsidRPr="00A404AF">
        <w:rPr>
          <w:b/>
          <w:bCs/>
        </w:rPr>
        <w:t>Called ID:</w:t>
      </w:r>
      <w:r>
        <w:t xml:space="preserve"> It is the public identity of called IMS Subscriber.</w:t>
      </w:r>
    </w:p>
    <w:p w14:paraId="5A111D95" w14:textId="77777777" w:rsidR="00144E0E" w:rsidRDefault="00144E0E" w:rsidP="00144E0E">
      <w:r w:rsidRPr="00A404AF">
        <w:rPr>
          <w:b/>
          <w:bCs/>
        </w:rPr>
        <w:t>Media information set:</w:t>
      </w:r>
      <w:r>
        <w:t xml:space="preserve"> Includes a set of media information indicating how the media used in the created session. Each media information contains:</w:t>
      </w:r>
    </w:p>
    <w:p w14:paraId="5DA8D071" w14:textId="77777777" w:rsidR="00144E0E" w:rsidRDefault="00144E0E" w:rsidP="00144E0E">
      <w:pPr>
        <w:pStyle w:val="B1"/>
      </w:pPr>
      <w:r>
        <w:t>-</w:t>
      </w:r>
      <w:r>
        <w:tab/>
      </w:r>
      <w:r w:rsidRPr="00A404AF">
        <w:rPr>
          <w:b/>
          <w:bCs/>
        </w:rPr>
        <w:t>Media Correlation ID:</w:t>
      </w:r>
      <w:r>
        <w:t xml:space="preserve"> It identifies the media component to be created. It is allocated by the consumer NF.</w:t>
      </w:r>
    </w:p>
    <w:p w14:paraId="30516DCC" w14:textId="55656945" w:rsidR="00144E0E" w:rsidRDefault="00144E0E" w:rsidP="00144E0E">
      <w:pPr>
        <w:pStyle w:val="B1"/>
      </w:pPr>
      <w:r>
        <w:t>-</w:t>
      </w:r>
      <w:r>
        <w:tab/>
      </w:r>
      <w:r w:rsidRPr="00A404AF">
        <w:rPr>
          <w:b/>
          <w:bCs/>
        </w:rPr>
        <w:t>Media Type:</w:t>
      </w:r>
      <w:r>
        <w:t xml:space="preserve"> It indicates the media type used in the created session, e.g. Data Channel</w:t>
      </w:r>
      <w:ins w:id="22" w:author="Huawei" w:date="2025-10-29T17:10:00Z">
        <w:r w:rsidR="007A6C25">
          <w:t>, Audio</w:t>
        </w:r>
      </w:ins>
      <w:ins w:id="23" w:author="Huawei" w:date="2025-10-29T17:17:00Z">
        <w:r w:rsidR="006D73A2">
          <w:t xml:space="preserve"> </w:t>
        </w:r>
      </w:ins>
      <w:ins w:id="24" w:author="Huawei" w:date="2025-10-29T17:18:00Z">
        <w:r w:rsidR="00BF5FE5">
          <w:t>or</w:t>
        </w:r>
      </w:ins>
      <w:ins w:id="25" w:author="Huawei" w:date="2025-10-29T17:10:00Z">
        <w:r w:rsidR="007A6C25">
          <w:t xml:space="preserve"> Video</w:t>
        </w:r>
      </w:ins>
      <w:r>
        <w:t>.</w:t>
      </w:r>
    </w:p>
    <w:p w14:paraId="3EEDF06B" w14:textId="136C0E3E" w:rsidR="00144E0E" w:rsidRDefault="00144E0E" w:rsidP="00144E0E">
      <w:pPr>
        <w:pStyle w:val="B1"/>
        <w:rPr>
          <w:ins w:id="26" w:author="Huawei" w:date="2025-10-29T17:10: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5535C594" w14:textId="51BB24FD" w:rsidR="001E0269" w:rsidRDefault="001E0269" w:rsidP="001E0269">
      <w:pPr>
        <w:pStyle w:val="B2"/>
        <w:rPr>
          <w:ins w:id="27" w:author="Huawei" w:date="2025-10-29T17:10:00Z"/>
        </w:rPr>
      </w:pPr>
      <w:ins w:id="28" w:author="Huawei" w:date="2025-10-29T17:10:00Z">
        <w:r>
          <w:t>-</w:t>
        </w:r>
        <w:r>
          <w:tab/>
          <w:t xml:space="preserve">When the Media Type is </w:t>
        </w:r>
      </w:ins>
      <w:ins w:id="29" w:author="Huawei" w:date="2025-10-29T17:11:00Z">
        <w:r>
          <w:t>Audio or Video</w:t>
        </w:r>
      </w:ins>
      <w:ins w:id="30" w:author="Huawei" w:date="2025-10-29T17:10:00Z">
        <w:r>
          <w:t>, it includes:</w:t>
        </w:r>
      </w:ins>
    </w:p>
    <w:p w14:paraId="336B2B4E" w14:textId="07CF52A0" w:rsidR="001E0269" w:rsidRPr="00BF6449" w:rsidRDefault="00BF6449">
      <w:pPr>
        <w:pStyle w:val="B4"/>
        <w:pPrChange w:id="31" w:author="Huawei" w:date="2025-10-29T17:21:00Z">
          <w:pPr>
            <w:pStyle w:val="B1"/>
          </w:pPr>
        </w:pPrChange>
      </w:pPr>
      <w:ins w:id="32" w:author="Huawei" w:date="2025-10-29T17:21:00Z">
        <w:r>
          <w:t>-</w:t>
        </w:r>
        <w:r>
          <w:tab/>
          <w:t>Codecs and Formats</w:t>
        </w:r>
        <w:r w:rsidR="001B004C">
          <w:t>;</w:t>
        </w:r>
      </w:ins>
    </w:p>
    <w:p w14:paraId="492D1362" w14:textId="77777777" w:rsidR="00144E0E" w:rsidRDefault="00144E0E" w:rsidP="00144E0E">
      <w:pPr>
        <w:pStyle w:val="B2"/>
      </w:pPr>
      <w:r>
        <w:t>-</w:t>
      </w:r>
      <w:r>
        <w:tab/>
        <w:t>When the Media Type is Data Channel, it includes:</w:t>
      </w:r>
    </w:p>
    <w:p w14:paraId="614D80A0" w14:textId="77777777" w:rsidR="00144E0E" w:rsidRDefault="00144E0E" w:rsidP="00144E0E">
      <w:pPr>
        <w:pStyle w:val="B3"/>
      </w:pPr>
      <w:r>
        <w:t>-</w:t>
      </w:r>
      <w:r>
        <w:tab/>
        <w:t>DC Type: indicates the Data Channel Type (ADC or BDC);</w:t>
      </w:r>
    </w:p>
    <w:p w14:paraId="754C54C9" w14:textId="77777777" w:rsidR="00144E0E" w:rsidRDefault="00144E0E" w:rsidP="00144E0E">
      <w:pPr>
        <w:pStyle w:val="B4"/>
      </w:pPr>
      <w:r>
        <w:lastRenderedPageBreak/>
        <w:t>-</w:t>
      </w:r>
      <w:r>
        <w:tab/>
        <w:t>When DC Type is ADC:</w:t>
      </w:r>
    </w:p>
    <w:p w14:paraId="0C5D9AFC" w14:textId="77777777" w:rsidR="00144E0E" w:rsidRDefault="00144E0E" w:rsidP="00144E0E">
      <w:pPr>
        <w:pStyle w:val="B5"/>
      </w:pPr>
      <w:r>
        <w:t>-</w:t>
      </w:r>
      <w:r>
        <w:tab/>
        <w:t>ADC Type: the ADC type (P2A, P2P, P2A2P);</w:t>
      </w:r>
    </w:p>
    <w:p w14:paraId="7E0F61AD" w14:textId="77777777" w:rsidR="00144E0E" w:rsidRDefault="00144E0E" w:rsidP="00144E0E">
      <w:pPr>
        <w:pStyle w:val="B5"/>
      </w:pPr>
      <w:r>
        <w:t>-</w:t>
      </w:r>
      <w:r>
        <w:tab/>
        <w:t>App Binding Information;</w:t>
      </w:r>
    </w:p>
    <w:p w14:paraId="2F232987" w14:textId="77777777" w:rsidR="00144E0E" w:rsidRDefault="00144E0E" w:rsidP="00144E0E">
      <w:pPr>
        <w:pStyle w:val="B5"/>
      </w:pPr>
      <w:r>
        <w:t>-</w:t>
      </w:r>
      <w:r>
        <w:tab/>
        <w:t>Target ID(s): the public identity(ies) of the IMS Subscriber the DC is targeted;</w:t>
      </w:r>
    </w:p>
    <w:p w14:paraId="72FCE74C" w14:textId="77777777" w:rsidR="00144E0E" w:rsidRPr="00714C90" w:rsidRDefault="00144E0E" w:rsidP="00144E0E">
      <w:pPr>
        <w:pStyle w:val="NO"/>
      </w:pPr>
      <w:r>
        <w:t>NOTE:</w:t>
      </w:r>
      <w:r>
        <w:tab/>
        <w:t>For P2P ADC, the Calling ID and Called ID of the session are used as the Target IDs.</w:t>
      </w:r>
    </w:p>
    <w:p w14:paraId="6B4244D8" w14:textId="77777777" w:rsidR="00144E0E" w:rsidRDefault="00144E0E" w:rsidP="00144E0E">
      <w:pPr>
        <w:pStyle w:val="B5"/>
      </w:pPr>
      <w:r>
        <w:t>-</w:t>
      </w:r>
      <w:r>
        <w:tab/>
        <w:t>If PA2 or P2A2P is selected, the MDC2 media endpoint address(es) of the application layer is included.</w:t>
      </w:r>
    </w:p>
    <w:p w14:paraId="68580495" w14:textId="77777777" w:rsidR="00144E0E" w:rsidRDefault="00144E0E" w:rsidP="00144E0E">
      <w:pPr>
        <w:pStyle w:val="B4"/>
      </w:pPr>
      <w:r>
        <w:t>-</w:t>
      </w:r>
      <w:r>
        <w:tab/>
        <w:t>When DC Type is BDC;</w:t>
      </w:r>
    </w:p>
    <w:p w14:paraId="13B4BA8C" w14:textId="77777777" w:rsidR="00144E0E" w:rsidRDefault="00144E0E" w:rsidP="00144E0E">
      <w:pPr>
        <w:pStyle w:val="B5"/>
      </w:pPr>
      <w:r>
        <w:t>-</w:t>
      </w:r>
      <w:r>
        <w:tab/>
        <w:t>Target ID: the public identity of the IMS Subscriber the DC is targeted;</w:t>
      </w:r>
    </w:p>
    <w:p w14:paraId="17654E59" w14:textId="77777777" w:rsidR="00144E0E" w:rsidRDefault="00144E0E" w:rsidP="00144E0E">
      <w:pPr>
        <w:pStyle w:val="B5"/>
      </w:pPr>
      <w:r>
        <w:t>-</w:t>
      </w:r>
      <w:r>
        <w:tab/>
        <w:t>the MDC1 media endpoint address.</w:t>
      </w:r>
    </w:p>
    <w:p w14:paraId="247B7CBB" w14:textId="77777777" w:rsidR="00144E0E" w:rsidRDefault="00144E0E" w:rsidP="00144E0E">
      <w:r w:rsidRPr="00A404AF">
        <w:rPr>
          <w:b/>
          <w:bCs/>
        </w:rPr>
        <w:t>Inputs, Optional:</w:t>
      </w:r>
      <w:r>
        <w:t xml:space="preserve"> Notification Target Address and Notification Correlation ID.</w:t>
      </w:r>
    </w:p>
    <w:p w14:paraId="306CE7F4" w14:textId="77777777" w:rsidR="00144E0E" w:rsidRDefault="00144E0E" w:rsidP="00144E0E">
      <w:r>
        <w:t>If the request includes a Notification Target Address, the request creates an implicit subscription to be notified for the events in Table AA.2.4.4.5-1 of TS 23.228 [55].</w:t>
      </w:r>
    </w:p>
    <w:p w14:paraId="5D0B4332" w14:textId="77777777" w:rsidR="00144E0E" w:rsidRDefault="00144E0E" w:rsidP="00144E0E">
      <w:r w:rsidRPr="00A404AF">
        <w:rPr>
          <w:b/>
          <w:bCs/>
        </w:rPr>
        <w:t>Outputs, Required:</w:t>
      </w:r>
      <w:r>
        <w:t xml:space="preserve"> Result indication.</w:t>
      </w:r>
    </w:p>
    <w:p w14:paraId="141DC0EA" w14:textId="77777777" w:rsidR="00144E0E" w:rsidRDefault="00144E0E" w:rsidP="00144E0E">
      <w:r w:rsidRPr="00A404AF">
        <w:rPr>
          <w:b/>
          <w:bCs/>
        </w:rPr>
        <w:t>Outputs, Optional:</w:t>
      </w:r>
      <w:r>
        <w:t xml:space="preserve"> None.</w:t>
      </w:r>
    </w:p>
    <w:p w14:paraId="547E8C20" w14:textId="16D727DA" w:rsidR="00144E0E" w:rsidRDefault="00A44665" w:rsidP="00144E0E">
      <w:pPr>
        <w:pStyle w:val="5"/>
      </w:pPr>
      <w:bookmarkStart w:id="33" w:name="_CR5_2_6_40_3"/>
      <w:bookmarkStart w:id="34" w:name="_Toc201216002"/>
      <w:bookmarkEnd w:id="33"/>
      <w:r>
        <w:t>6</w:t>
      </w:r>
      <w:r w:rsidR="00144E0E">
        <w:t>.</w:t>
      </w:r>
      <w:r>
        <w:t>X</w:t>
      </w:r>
      <w:r w:rsidR="00144E0E">
        <w:t>.</w:t>
      </w:r>
      <w:r>
        <w:t>2</w:t>
      </w:r>
      <w:r w:rsidR="00144E0E">
        <w:t>.</w:t>
      </w:r>
      <w:r>
        <w:t>1</w:t>
      </w:r>
      <w:r w:rsidR="00144E0E">
        <w:t>.3</w:t>
      </w:r>
      <w:r w:rsidR="00144E0E">
        <w:tab/>
        <w:t>Nnef_ImsSessionManagement_Update service operation</w:t>
      </w:r>
      <w:bookmarkEnd w:id="34"/>
    </w:p>
    <w:p w14:paraId="15D28D88" w14:textId="77777777" w:rsidR="00144E0E" w:rsidRDefault="00144E0E" w:rsidP="00144E0E">
      <w:r w:rsidRPr="00A404AF">
        <w:rPr>
          <w:b/>
          <w:bCs/>
        </w:rPr>
        <w:t>Service operation name:</w:t>
      </w:r>
      <w:r>
        <w:t xml:space="preserve"> Nnef_ImsSessionManagement_Update</w:t>
      </w:r>
    </w:p>
    <w:p w14:paraId="498C4F15" w14:textId="77777777" w:rsidR="00144E0E" w:rsidRDefault="00144E0E" w:rsidP="00144E0E">
      <w:r w:rsidRPr="00A404AF">
        <w:rPr>
          <w:b/>
          <w:bCs/>
        </w:rPr>
        <w:t>Description:</w:t>
      </w:r>
      <w:r>
        <w:t xml:space="preserve"> This service operation enables the consumer NF to modify the data channel media in a specific IMS session, such as adding or removing bootstrap data channel(s) or application data channel(s), modify media parameters for the targeted data channel(s).</w:t>
      </w:r>
    </w:p>
    <w:p w14:paraId="26C2A6B5" w14:textId="77777777" w:rsidR="00144E0E" w:rsidRDefault="00144E0E" w:rsidP="00144E0E">
      <w:r w:rsidRPr="00A404AF">
        <w:rPr>
          <w:b/>
          <w:bCs/>
        </w:rPr>
        <w:t>Inputs, Required:</w:t>
      </w:r>
      <w:r>
        <w:t xml:space="preserve"> Session ID, Media operation set.</w:t>
      </w:r>
    </w:p>
    <w:p w14:paraId="14822B93" w14:textId="77777777" w:rsidR="00144E0E" w:rsidRDefault="00144E0E" w:rsidP="00144E0E">
      <w:r w:rsidRPr="00A404AF">
        <w:rPr>
          <w:b/>
          <w:bCs/>
        </w:rPr>
        <w:t>Session ID:</w:t>
      </w:r>
      <w:r>
        <w:t xml:space="preserve"> It is the identity of session that this request targeted to.</w:t>
      </w:r>
    </w:p>
    <w:p w14:paraId="60CE5442" w14:textId="77777777" w:rsidR="00144E0E" w:rsidRDefault="00144E0E" w:rsidP="00144E0E">
      <w:r w:rsidRPr="00A404AF">
        <w:rPr>
          <w:b/>
          <w:bCs/>
        </w:rPr>
        <w:t>Media operation set:</w:t>
      </w:r>
      <w:r>
        <w:t xml:space="preserve"> Includes a set of media operations commands indicating how to modify the media used in the specific session. Each media operation command contains:</w:t>
      </w:r>
    </w:p>
    <w:p w14:paraId="6683481C" w14:textId="77777777" w:rsidR="00144E0E" w:rsidRDefault="00144E0E" w:rsidP="00144E0E">
      <w:pPr>
        <w:pStyle w:val="B1"/>
      </w:pPr>
      <w:r>
        <w:t>-</w:t>
      </w:r>
      <w:r>
        <w:tab/>
      </w:r>
      <w:r w:rsidRPr="00A404AF">
        <w:rPr>
          <w:b/>
          <w:bCs/>
        </w:rPr>
        <w:t>Media Correlation ID:</w:t>
      </w:r>
      <w:r>
        <w:t xml:space="preserve"> It identifies the media component to be created.</w:t>
      </w:r>
    </w:p>
    <w:p w14:paraId="557235BC" w14:textId="77777777" w:rsidR="00144E0E" w:rsidRDefault="00144E0E" w:rsidP="00144E0E">
      <w:pPr>
        <w:pStyle w:val="B1"/>
      </w:pPr>
      <w:r>
        <w:t>-</w:t>
      </w:r>
      <w:r>
        <w:tab/>
        <w:t>O</w:t>
      </w:r>
      <w:r w:rsidRPr="00A404AF">
        <w:rPr>
          <w:b/>
          <w:bCs/>
        </w:rPr>
        <w:t>peration Type:</w:t>
      </w:r>
      <w:r>
        <w:t xml:space="preserve"> It indicates adding, updating or removing the corresponding media.</w:t>
      </w:r>
    </w:p>
    <w:p w14:paraId="198445CA" w14:textId="0E9CE56F" w:rsidR="00144E0E" w:rsidRDefault="00144E0E" w:rsidP="00144E0E">
      <w:pPr>
        <w:pStyle w:val="B1"/>
      </w:pPr>
      <w:r>
        <w:t>-</w:t>
      </w:r>
      <w:r>
        <w:tab/>
      </w:r>
      <w:r w:rsidRPr="00A404AF">
        <w:rPr>
          <w:b/>
          <w:bCs/>
        </w:rPr>
        <w:t>Media Type:</w:t>
      </w:r>
      <w:r>
        <w:t xml:space="preserve"> It indicates the type of operated media (e.g. Data Channel</w:t>
      </w:r>
      <w:ins w:id="35" w:author="Huawei" w:date="2025-10-29T17:11:00Z">
        <w:r w:rsidR="00885D6B">
          <w:t>, Audio</w:t>
        </w:r>
      </w:ins>
      <w:ins w:id="36" w:author="Huawei" w:date="2025-10-29T17:17:00Z">
        <w:r w:rsidR="006D73A2">
          <w:t xml:space="preserve"> </w:t>
        </w:r>
      </w:ins>
      <w:ins w:id="37" w:author="Huawei" w:date="2025-10-29T17:18:00Z">
        <w:r w:rsidR="00BF5FE5">
          <w:t>or</w:t>
        </w:r>
      </w:ins>
      <w:ins w:id="38" w:author="Huawei" w:date="2025-10-29T17:11:00Z">
        <w:r w:rsidR="00885D6B">
          <w:t xml:space="preserve"> Video</w:t>
        </w:r>
      </w:ins>
      <w:r>
        <w:t>).</w:t>
      </w:r>
    </w:p>
    <w:p w14:paraId="02761DB8" w14:textId="55B84951" w:rsidR="00144E0E" w:rsidRDefault="00144E0E" w:rsidP="00144E0E">
      <w:pPr>
        <w:pStyle w:val="B1"/>
        <w:rPr>
          <w:ins w:id="39" w:author="Huawei" w:date="2025-10-29T17:22:00Z"/>
        </w:rPr>
      </w:pPr>
      <w:r>
        <w:t>-</w:t>
      </w:r>
      <w:r>
        <w:tab/>
      </w:r>
      <w:r w:rsidRPr="00A404AF">
        <w:rPr>
          <w:b/>
          <w:bCs/>
        </w:rPr>
        <w:t>Media Parameter</w:t>
      </w:r>
      <w:r>
        <w:rPr>
          <w:b/>
          <w:bCs/>
        </w:rPr>
        <w:t xml:space="preserve"> set</w:t>
      </w:r>
      <w:r w:rsidRPr="00A404AF">
        <w:rPr>
          <w:b/>
          <w:bCs/>
        </w:rPr>
        <w:t>:</w:t>
      </w:r>
      <w:r>
        <w:t xml:space="preserve"> It indicates the related media parameters. For different media, it contains different parameters:</w:t>
      </w:r>
    </w:p>
    <w:p w14:paraId="7A4C8803" w14:textId="77777777" w:rsidR="00622BF8" w:rsidRDefault="00622BF8" w:rsidP="00622BF8">
      <w:pPr>
        <w:pStyle w:val="B2"/>
        <w:rPr>
          <w:ins w:id="40" w:author="Huawei" w:date="2025-10-29T17:22:00Z"/>
        </w:rPr>
      </w:pPr>
      <w:ins w:id="41" w:author="Huawei" w:date="2025-10-29T17:22:00Z">
        <w:r>
          <w:t>-</w:t>
        </w:r>
        <w:r>
          <w:tab/>
          <w:t>When the Media Type is Audio or Video, it includes:</w:t>
        </w:r>
      </w:ins>
    </w:p>
    <w:p w14:paraId="19E17B86" w14:textId="6A91B4C0" w:rsidR="00622BF8" w:rsidRDefault="00622BF8">
      <w:pPr>
        <w:pStyle w:val="B4"/>
        <w:pPrChange w:id="42" w:author="Huawei" w:date="2025-10-29T17:22:00Z">
          <w:pPr>
            <w:pStyle w:val="B1"/>
          </w:pPr>
        </w:pPrChange>
      </w:pPr>
      <w:ins w:id="43" w:author="Huawei" w:date="2025-10-29T17:22:00Z">
        <w:r>
          <w:t>-</w:t>
        </w:r>
        <w:r>
          <w:tab/>
          <w:t>Codecs and Formats;</w:t>
        </w:r>
      </w:ins>
    </w:p>
    <w:p w14:paraId="085ECC53" w14:textId="77777777" w:rsidR="00144E0E" w:rsidRDefault="00144E0E" w:rsidP="00144E0E">
      <w:pPr>
        <w:pStyle w:val="B2"/>
      </w:pPr>
      <w:r>
        <w:t>-</w:t>
      </w:r>
      <w:r>
        <w:tab/>
        <w:t>When the Media Type is Data Channel, it includes:</w:t>
      </w:r>
    </w:p>
    <w:p w14:paraId="37D153A3" w14:textId="77777777" w:rsidR="00144E0E" w:rsidRDefault="00144E0E" w:rsidP="00144E0E">
      <w:pPr>
        <w:pStyle w:val="B3"/>
      </w:pPr>
      <w:r>
        <w:t>-</w:t>
      </w:r>
      <w:r>
        <w:tab/>
        <w:t>DC Type: indicates the Data Channel Type (ADC or BDC);</w:t>
      </w:r>
    </w:p>
    <w:p w14:paraId="7482699F" w14:textId="77777777" w:rsidR="00144E0E" w:rsidRDefault="00144E0E" w:rsidP="00144E0E">
      <w:pPr>
        <w:pStyle w:val="B4"/>
      </w:pPr>
      <w:r>
        <w:t>-</w:t>
      </w:r>
      <w:r>
        <w:tab/>
        <w:t>When DC Type is ADC:</w:t>
      </w:r>
    </w:p>
    <w:p w14:paraId="4A1AEC60" w14:textId="77777777" w:rsidR="00144E0E" w:rsidRDefault="00144E0E" w:rsidP="00144E0E">
      <w:pPr>
        <w:pStyle w:val="B5"/>
      </w:pPr>
      <w:r>
        <w:t>-</w:t>
      </w:r>
      <w:r>
        <w:tab/>
        <w:t>ADC Type: the ADC type (P2A, P2P, P2A2P);</w:t>
      </w:r>
    </w:p>
    <w:p w14:paraId="05EB0335" w14:textId="77777777" w:rsidR="00144E0E" w:rsidRDefault="00144E0E" w:rsidP="00144E0E">
      <w:pPr>
        <w:pStyle w:val="B5"/>
      </w:pPr>
      <w:r>
        <w:t>-</w:t>
      </w:r>
      <w:r>
        <w:tab/>
        <w:t>App Binding Information;</w:t>
      </w:r>
    </w:p>
    <w:p w14:paraId="23E6C40C" w14:textId="77777777" w:rsidR="00144E0E" w:rsidRDefault="00144E0E" w:rsidP="00144E0E">
      <w:pPr>
        <w:pStyle w:val="B5"/>
      </w:pPr>
      <w:r>
        <w:t>-</w:t>
      </w:r>
      <w:r>
        <w:tab/>
        <w:t>Target ID: the public identity of the IMS Subscriber the DC is targeted;</w:t>
      </w:r>
    </w:p>
    <w:p w14:paraId="66FBD840" w14:textId="77777777" w:rsidR="00144E0E" w:rsidRDefault="00144E0E" w:rsidP="00144E0E">
      <w:pPr>
        <w:pStyle w:val="B5"/>
      </w:pPr>
      <w:r>
        <w:lastRenderedPageBreak/>
        <w:t>-</w:t>
      </w:r>
      <w:r>
        <w:tab/>
        <w:t>If P2A or P2A2P is selected, if the Operation Type indicates adding or updating the media, the MDC2 media endpoint address of the application layer is indicated.</w:t>
      </w:r>
    </w:p>
    <w:p w14:paraId="66A3EB8F" w14:textId="77777777" w:rsidR="00144E0E" w:rsidRDefault="00144E0E" w:rsidP="00144E0E">
      <w:pPr>
        <w:pStyle w:val="B4"/>
      </w:pPr>
      <w:r>
        <w:t>-</w:t>
      </w:r>
      <w:r>
        <w:tab/>
        <w:t>When DC Type is BDC:</w:t>
      </w:r>
    </w:p>
    <w:p w14:paraId="3990C4C3" w14:textId="77777777" w:rsidR="00144E0E" w:rsidRDefault="00144E0E" w:rsidP="00144E0E">
      <w:pPr>
        <w:pStyle w:val="B5"/>
      </w:pPr>
      <w:r>
        <w:t>-</w:t>
      </w:r>
      <w:r>
        <w:tab/>
        <w:t>Target ID: the public identity of the IMS Subscriber the DC is targeted</w:t>
      </w:r>
    </w:p>
    <w:p w14:paraId="01D93154" w14:textId="77777777" w:rsidR="00144E0E" w:rsidRDefault="00144E0E" w:rsidP="00144E0E">
      <w:pPr>
        <w:pStyle w:val="B5"/>
      </w:pPr>
      <w:r>
        <w:t>-</w:t>
      </w:r>
      <w:r>
        <w:tab/>
        <w:t>if the Operation Type indicates adding or updating the media, the MDC1 media endpoint address.</w:t>
      </w:r>
    </w:p>
    <w:p w14:paraId="044617BF" w14:textId="77777777" w:rsidR="00144E0E" w:rsidRDefault="00144E0E" w:rsidP="00144E0E">
      <w:r w:rsidRPr="00A404AF">
        <w:rPr>
          <w:b/>
          <w:bCs/>
        </w:rPr>
        <w:t>Inputs, Optional:</w:t>
      </w:r>
      <w:r>
        <w:t xml:space="preserve"> Notification Target Address and Notification Correlation ID.</w:t>
      </w:r>
    </w:p>
    <w:p w14:paraId="10099EA8" w14:textId="77777777" w:rsidR="00144E0E" w:rsidRDefault="00144E0E" w:rsidP="00144E0E">
      <w:r>
        <w:t>If the request includes a Notification Target Address, the request creates an implicit subscription to be notified for the events in Table AA.2.4.4.5-1 of TS 23.228 [55].</w:t>
      </w:r>
    </w:p>
    <w:p w14:paraId="5C185A34" w14:textId="77777777" w:rsidR="00144E0E" w:rsidRDefault="00144E0E" w:rsidP="00144E0E">
      <w:r w:rsidRPr="00A404AF">
        <w:rPr>
          <w:b/>
          <w:bCs/>
        </w:rPr>
        <w:t>Outputs, Required:</w:t>
      </w:r>
      <w:r>
        <w:t xml:space="preserve"> Result indication.</w:t>
      </w:r>
    </w:p>
    <w:p w14:paraId="2D495CEA" w14:textId="77777777" w:rsidR="00144E0E" w:rsidRDefault="00144E0E" w:rsidP="00144E0E">
      <w:r w:rsidRPr="00A404AF">
        <w:rPr>
          <w:b/>
          <w:bCs/>
        </w:rPr>
        <w:t>Outputs, Optional:</w:t>
      </w:r>
      <w:r>
        <w:t xml:space="preserve"> None.</w:t>
      </w:r>
    </w:p>
    <w:p w14:paraId="5D3698D1" w14:textId="68F2595A" w:rsidR="001140EA" w:rsidRDefault="00EB4F21" w:rsidP="00666C0F">
      <w:pPr>
        <w:pStyle w:val="4"/>
      </w:pPr>
      <w:r>
        <w:t>6</w:t>
      </w:r>
      <w:r w:rsidR="001140EA">
        <w:t>.</w:t>
      </w:r>
      <w:r>
        <w:t>X</w:t>
      </w:r>
      <w:r w:rsidR="001140EA">
        <w:t>.</w:t>
      </w:r>
      <w:r>
        <w:t>2</w:t>
      </w:r>
      <w:r w:rsidR="001140EA">
        <w:t>.</w:t>
      </w:r>
      <w:r w:rsidR="00A44665">
        <w:t>2</w:t>
      </w:r>
      <w:r w:rsidR="001140EA">
        <w:tab/>
        <w:t>Nimsas_ImsSessionManagement Service</w:t>
      </w:r>
      <w:bookmarkEnd w:id="15"/>
    </w:p>
    <w:p w14:paraId="12917F32" w14:textId="7C21DB3B" w:rsidR="001140EA" w:rsidRDefault="00EB4F21" w:rsidP="00666C0F">
      <w:pPr>
        <w:pStyle w:val="5"/>
      </w:pPr>
      <w:bookmarkStart w:id="44" w:name="_CRAA_2_4_4_1"/>
      <w:bookmarkStart w:id="45" w:name="_Toc201127244"/>
      <w:bookmarkEnd w:id="44"/>
      <w:r>
        <w:t>6</w:t>
      </w:r>
      <w:r w:rsidR="001140EA">
        <w:t>.</w:t>
      </w:r>
      <w:r>
        <w:t>X</w:t>
      </w:r>
      <w:r w:rsidR="001140EA">
        <w:t>.</w:t>
      </w:r>
      <w:r>
        <w:t>2</w:t>
      </w:r>
      <w:r w:rsidR="001140EA">
        <w:t>.</w:t>
      </w:r>
      <w:r w:rsidR="00A44665">
        <w:t>2</w:t>
      </w:r>
      <w:r w:rsidR="001140EA">
        <w:t>.1</w:t>
      </w:r>
      <w:r w:rsidR="001140EA">
        <w:tab/>
        <w:t>General</w:t>
      </w:r>
      <w:bookmarkEnd w:id="45"/>
    </w:p>
    <w:p w14:paraId="2FFD720C" w14:textId="3ACC5CD8" w:rsidR="001140EA" w:rsidRDefault="007957A6" w:rsidP="007957A6">
      <w:r>
        <w:t>The Media Type and Media Parameter set parameter in the following clauses need to be extended to support audio and video media. To be clear, revision mode is used to update the service definition of Nimsas_ImsSessionManagement API in the following clauses.</w:t>
      </w:r>
    </w:p>
    <w:p w14:paraId="290CF53A" w14:textId="37A17E25" w:rsidR="001140EA" w:rsidRDefault="00EB4F21" w:rsidP="00666C0F">
      <w:pPr>
        <w:pStyle w:val="5"/>
      </w:pPr>
      <w:bookmarkStart w:id="46" w:name="_CRAA_2_4_4_2"/>
      <w:bookmarkStart w:id="47" w:name="_Toc201127245"/>
      <w:bookmarkEnd w:id="46"/>
      <w:r>
        <w:t>6</w:t>
      </w:r>
      <w:r w:rsidR="001140EA">
        <w:t>.</w:t>
      </w:r>
      <w:r>
        <w:t>X</w:t>
      </w:r>
      <w:r w:rsidR="001140EA">
        <w:t>.</w:t>
      </w:r>
      <w:r>
        <w:t>2</w:t>
      </w:r>
      <w:r w:rsidR="001140EA">
        <w:t>.</w:t>
      </w:r>
      <w:r w:rsidR="00A44665">
        <w:t>2</w:t>
      </w:r>
      <w:r w:rsidR="001140EA">
        <w:t>.2</w:t>
      </w:r>
      <w:r w:rsidR="001140EA">
        <w:tab/>
        <w:t>Nimsas_ImsSessionManagement_Create service operation</w:t>
      </w:r>
      <w:bookmarkEnd w:id="47"/>
    </w:p>
    <w:p w14:paraId="712874C1" w14:textId="77777777" w:rsidR="001140EA" w:rsidRDefault="001140EA" w:rsidP="001140EA">
      <w:r w:rsidRPr="00BB6004">
        <w:rPr>
          <w:b/>
          <w:bCs/>
        </w:rPr>
        <w:t>Service operation name:</w:t>
      </w:r>
      <w:r>
        <w:t xml:space="preserve"> Nimsas_ImsSessionManagement_Create</w:t>
      </w:r>
    </w:p>
    <w:p w14:paraId="38140347" w14:textId="77777777" w:rsidR="001140EA" w:rsidRDefault="001140EA" w:rsidP="001140EA">
      <w:r w:rsidRPr="00BB6004">
        <w:rPr>
          <w:b/>
          <w:bCs/>
        </w:rPr>
        <w:t>Description:</w:t>
      </w:r>
      <w:r>
        <w:t xml:space="preserve"> This service enables the consumer NF to create an IMS session with the requested media (e.g. standalone data channel media).</w:t>
      </w:r>
    </w:p>
    <w:p w14:paraId="72CE9BAC" w14:textId="77777777" w:rsidR="001140EA" w:rsidRDefault="001140EA" w:rsidP="001140EA">
      <w:pPr>
        <w:pStyle w:val="NO"/>
      </w:pPr>
      <w:r>
        <w:t>NOTE 1:</w:t>
      </w:r>
      <w:r>
        <w:tab/>
        <w:t>Only data channel media is supported in this Release.</w:t>
      </w:r>
    </w:p>
    <w:p w14:paraId="7B37105D" w14:textId="77777777" w:rsidR="001140EA" w:rsidRDefault="001140EA" w:rsidP="001140EA">
      <w:r w:rsidRPr="00BB6004">
        <w:rPr>
          <w:b/>
          <w:bCs/>
        </w:rPr>
        <w:t>Inputs, Required:</w:t>
      </w:r>
      <w:r>
        <w:t xml:space="preserve"> Calling ID, Called ID, Media Information set.</w:t>
      </w:r>
    </w:p>
    <w:p w14:paraId="0A7BBBCC" w14:textId="77777777" w:rsidR="001140EA" w:rsidRDefault="001140EA" w:rsidP="001140EA">
      <w:r>
        <w:rPr>
          <w:b/>
          <w:bCs/>
        </w:rPr>
        <w:t>Calling ID</w:t>
      </w:r>
      <w:r w:rsidRPr="00BB6004">
        <w:rPr>
          <w:b/>
          <w:bCs/>
        </w:rPr>
        <w:t>:</w:t>
      </w:r>
      <w:r>
        <w:t xml:space="preserve"> It is the public identity of calling IMS Subscriber or the identity of the consumer NF, e.g. DC AS.</w:t>
      </w:r>
    </w:p>
    <w:p w14:paraId="47E025E6" w14:textId="77777777" w:rsidR="001140EA" w:rsidRDefault="001140EA" w:rsidP="001140EA">
      <w:r>
        <w:rPr>
          <w:b/>
          <w:bCs/>
        </w:rPr>
        <w:t>Called ID</w:t>
      </w:r>
      <w:r w:rsidRPr="00BB6004">
        <w:rPr>
          <w:b/>
          <w:bCs/>
        </w:rPr>
        <w:t>:</w:t>
      </w:r>
      <w:r>
        <w:t xml:space="preserve"> It is the public identity of called IMS Subscriber.</w:t>
      </w:r>
    </w:p>
    <w:p w14:paraId="7D1AC982" w14:textId="77777777" w:rsidR="001140EA" w:rsidRDefault="001140EA" w:rsidP="001140EA">
      <w:r w:rsidRPr="00BB6004">
        <w:rPr>
          <w:b/>
          <w:bCs/>
        </w:rPr>
        <w:t>Media Information set:</w:t>
      </w:r>
      <w:r>
        <w:t xml:space="preserve"> Includes a set of media information indicating how the media used in the created session. Each media information contains:</w:t>
      </w:r>
    </w:p>
    <w:p w14:paraId="07B18215" w14:textId="77777777" w:rsidR="001140EA" w:rsidRDefault="001140EA" w:rsidP="001140EA">
      <w:pPr>
        <w:pStyle w:val="B1"/>
      </w:pPr>
      <w:r>
        <w:t>-</w:t>
      </w:r>
      <w:r>
        <w:tab/>
      </w:r>
      <w:r w:rsidRPr="0027219C">
        <w:rPr>
          <w:b/>
          <w:bCs/>
        </w:rPr>
        <w:t>Media Correlation ID</w:t>
      </w:r>
      <w:r>
        <w:t>: It identifies the media component to be created. It is allocated by the consumer NF.</w:t>
      </w:r>
    </w:p>
    <w:p w14:paraId="3FD80ADD" w14:textId="4A4329A5" w:rsidR="001140EA" w:rsidRDefault="001140EA" w:rsidP="001140EA">
      <w:pPr>
        <w:pStyle w:val="B1"/>
      </w:pPr>
      <w:r>
        <w:t>-</w:t>
      </w:r>
      <w:r>
        <w:tab/>
      </w:r>
      <w:r w:rsidRPr="00BB6004">
        <w:rPr>
          <w:b/>
          <w:bCs/>
        </w:rPr>
        <w:t>Media Type:</w:t>
      </w:r>
      <w:r>
        <w:t xml:space="preserve"> It indicates the media type used in the created session, e.g. Data Channel</w:t>
      </w:r>
      <w:ins w:id="48" w:author="Huawei" w:date="2025-10-29T17:16:00Z">
        <w:r w:rsidR="006D73A2">
          <w:t>, Audio</w:t>
        </w:r>
      </w:ins>
      <w:ins w:id="49" w:author="Huawei" w:date="2025-10-29T17:17:00Z">
        <w:r w:rsidR="006D73A2">
          <w:t xml:space="preserve"> </w:t>
        </w:r>
      </w:ins>
      <w:ins w:id="50" w:author="Huawei" w:date="2025-10-29T17:18:00Z">
        <w:r w:rsidR="00BF5FE5">
          <w:t>or</w:t>
        </w:r>
      </w:ins>
      <w:ins w:id="51" w:author="Huawei" w:date="2025-10-29T17:16:00Z">
        <w:r w:rsidR="006D73A2">
          <w:t xml:space="preserve"> Video</w:t>
        </w:r>
      </w:ins>
      <w:r>
        <w:t>.</w:t>
      </w:r>
    </w:p>
    <w:p w14:paraId="5E2592B4" w14:textId="59896C62" w:rsidR="001140EA" w:rsidRDefault="001140EA" w:rsidP="001140EA">
      <w:pPr>
        <w:pStyle w:val="B1"/>
        <w:rPr>
          <w:ins w:id="52"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603E8FE9" w14:textId="77777777" w:rsidR="00751A0B" w:rsidRDefault="00751A0B" w:rsidP="00751A0B">
      <w:pPr>
        <w:pStyle w:val="B2"/>
        <w:rPr>
          <w:ins w:id="53" w:author="Huawei" w:date="2025-10-29T17:22:00Z"/>
        </w:rPr>
      </w:pPr>
      <w:ins w:id="54" w:author="Huawei" w:date="2025-10-29T17:22:00Z">
        <w:r>
          <w:t>-</w:t>
        </w:r>
        <w:r>
          <w:tab/>
          <w:t>When the Media Type is Audio or Video, it includes:</w:t>
        </w:r>
      </w:ins>
    </w:p>
    <w:p w14:paraId="080FC67E" w14:textId="070BC1A6" w:rsidR="00751A0B" w:rsidRDefault="00751A0B">
      <w:pPr>
        <w:pStyle w:val="B4"/>
        <w:pPrChange w:id="55" w:author="Huawei" w:date="2025-10-29T17:22:00Z">
          <w:pPr>
            <w:pStyle w:val="B1"/>
          </w:pPr>
        </w:pPrChange>
      </w:pPr>
      <w:ins w:id="56" w:author="Huawei" w:date="2025-10-29T17:22:00Z">
        <w:r>
          <w:t>-</w:t>
        </w:r>
        <w:r>
          <w:tab/>
          <w:t>Codecs and Formats;</w:t>
        </w:r>
      </w:ins>
    </w:p>
    <w:p w14:paraId="6279FC19" w14:textId="77777777" w:rsidR="001140EA" w:rsidRDefault="001140EA" w:rsidP="001140EA">
      <w:pPr>
        <w:pStyle w:val="B2"/>
      </w:pPr>
      <w:r>
        <w:t>-</w:t>
      </w:r>
      <w:r>
        <w:tab/>
        <w:t>When the Media Type is Data Channel, it includes:</w:t>
      </w:r>
    </w:p>
    <w:p w14:paraId="7CC93CD2" w14:textId="77777777" w:rsidR="001140EA" w:rsidRDefault="001140EA" w:rsidP="001140EA">
      <w:pPr>
        <w:pStyle w:val="B3"/>
      </w:pPr>
      <w:r>
        <w:t>-</w:t>
      </w:r>
      <w:r>
        <w:tab/>
        <w:t>DC Type: indicates the Data Channel Type (ADC or BDC);</w:t>
      </w:r>
    </w:p>
    <w:p w14:paraId="4F2F3A27" w14:textId="77777777" w:rsidR="001140EA" w:rsidRDefault="001140EA" w:rsidP="001140EA">
      <w:pPr>
        <w:pStyle w:val="B3"/>
      </w:pPr>
      <w:r>
        <w:t>-</w:t>
      </w:r>
      <w:r>
        <w:tab/>
        <w:t>When DC Type is ADC:</w:t>
      </w:r>
    </w:p>
    <w:p w14:paraId="61D6B95E" w14:textId="77777777" w:rsidR="001140EA" w:rsidRDefault="001140EA" w:rsidP="001140EA">
      <w:pPr>
        <w:pStyle w:val="B4"/>
      </w:pPr>
      <w:r>
        <w:t>-</w:t>
      </w:r>
      <w:r>
        <w:tab/>
        <w:t>ADC Type: the ADC type (P2A, P2P, P2A2P);</w:t>
      </w:r>
    </w:p>
    <w:p w14:paraId="059224C4" w14:textId="77777777" w:rsidR="001140EA" w:rsidRDefault="001140EA" w:rsidP="001140EA">
      <w:pPr>
        <w:pStyle w:val="B4"/>
      </w:pPr>
      <w:r>
        <w:t>-</w:t>
      </w:r>
      <w:r>
        <w:tab/>
        <w:t>Application Binding Information; and</w:t>
      </w:r>
    </w:p>
    <w:p w14:paraId="52992FF8" w14:textId="77777777" w:rsidR="001140EA" w:rsidRDefault="001140EA" w:rsidP="001140EA">
      <w:pPr>
        <w:pStyle w:val="B4"/>
      </w:pPr>
      <w:r>
        <w:t>-</w:t>
      </w:r>
      <w:r>
        <w:tab/>
        <w:t>Target ID(s): the public identity(ies) of the IMS Subscriber the DC is targeted;</w:t>
      </w:r>
    </w:p>
    <w:p w14:paraId="59D222D8" w14:textId="77777777" w:rsidR="001140EA" w:rsidRDefault="001140EA" w:rsidP="001140EA">
      <w:pPr>
        <w:pStyle w:val="NO"/>
      </w:pPr>
      <w:r>
        <w:lastRenderedPageBreak/>
        <w:t>NOTE 2:</w:t>
      </w:r>
      <w:r>
        <w:tab/>
        <w:t>For P2P ADC, the Calling ID and Called ID of the session are used as the Target IDs.</w:t>
      </w:r>
    </w:p>
    <w:p w14:paraId="6D8FABEE" w14:textId="77777777" w:rsidR="001140EA" w:rsidRDefault="001140EA" w:rsidP="001140EA">
      <w:pPr>
        <w:pStyle w:val="B4"/>
      </w:pPr>
      <w:r>
        <w:t>-</w:t>
      </w:r>
      <w:r>
        <w:tab/>
        <w:t>If P2A or P2A2P is selected, the MDC2 media endpoint address(es) of the application layer is included.</w:t>
      </w:r>
    </w:p>
    <w:p w14:paraId="3BC3C624" w14:textId="77777777" w:rsidR="001140EA" w:rsidRDefault="001140EA" w:rsidP="001140EA">
      <w:pPr>
        <w:pStyle w:val="B3"/>
      </w:pPr>
      <w:r>
        <w:t>-</w:t>
      </w:r>
      <w:r>
        <w:tab/>
        <w:t>When DC Type is BDC:</w:t>
      </w:r>
    </w:p>
    <w:p w14:paraId="60953682" w14:textId="77777777" w:rsidR="001140EA" w:rsidRDefault="001140EA" w:rsidP="001140EA">
      <w:pPr>
        <w:pStyle w:val="B4"/>
      </w:pPr>
      <w:r>
        <w:t>-</w:t>
      </w:r>
      <w:r>
        <w:tab/>
        <w:t>Target ID: the public identity of the IMS Subscriber the DC is targeted.</w:t>
      </w:r>
    </w:p>
    <w:p w14:paraId="5758F47D" w14:textId="77777777" w:rsidR="001140EA" w:rsidRDefault="001140EA" w:rsidP="001140EA">
      <w:r w:rsidRPr="00BB6004">
        <w:rPr>
          <w:b/>
          <w:bCs/>
        </w:rPr>
        <w:t>Inputs, Optional:</w:t>
      </w:r>
      <w:r>
        <w:t xml:space="preserve"> Notification Target Address and Notification Correlation ID.</w:t>
      </w:r>
    </w:p>
    <w:p w14:paraId="0AA84265" w14:textId="77777777" w:rsidR="001140EA" w:rsidRPr="0027219C" w:rsidRDefault="001140EA" w:rsidP="001140EA">
      <w:r>
        <w:t>If the request includes a Notification Target Address, the request creates an implicit subscription to be notified for the events in Table AA.2.4.4.5-1.</w:t>
      </w:r>
    </w:p>
    <w:p w14:paraId="7407CE24" w14:textId="77777777" w:rsidR="001140EA" w:rsidRDefault="001140EA" w:rsidP="001140EA">
      <w:r w:rsidRPr="00BB6004">
        <w:rPr>
          <w:b/>
          <w:bCs/>
        </w:rPr>
        <w:t>Outputs, Required:</w:t>
      </w:r>
      <w:r>
        <w:t xml:space="preserve"> Result indication.</w:t>
      </w:r>
    </w:p>
    <w:p w14:paraId="6A7C36C8" w14:textId="77777777" w:rsidR="001140EA" w:rsidRDefault="001140EA" w:rsidP="001140EA">
      <w:r w:rsidRPr="00BB6004">
        <w:rPr>
          <w:b/>
          <w:bCs/>
        </w:rPr>
        <w:t>Outputs, Optional:</w:t>
      </w:r>
      <w:r>
        <w:t xml:space="preserve">  Session ID allocated by IMS AS.</w:t>
      </w:r>
    </w:p>
    <w:p w14:paraId="3A4E92AA" w14:textId="0F3C766B" w:rsidR="001140EA" w:rsidRPr="00DC192D" w:rsidRDefault="00EB4F21" w:rsidP="00666C0F">
      <w:pPr>
        <w:pStyle w:val="5"/>
      </w:pPr>
      <w:bookmarkStart w:id="57" w:name="_CRAA_2_4_4_3"/>
      <w:bookmarkStart w:id="58" w:name="_Toc201127246"/>
      <w:bookmarkEnd w:id="57"/>
      <w:r>
        <w:t>6</w:t>
      </w:r>
      <w:r w:rsidR="001140EA">
        <w:t>.</w:t>
      </w:r>
      <w:r>
        <w:t>X</w:t>
      </w:r>
      <w:r w:rsidR="001140EA">
        <w:t>.</w:t>
      </w:r>
      <w:r>
        <w:t>2</w:t>
      </w:r>
      <w:r w:rsidR="001140EA">
        <w:t>.</w:t>
      </w:r>
      <w:r w:rsidR="00A44665">
        <w:t>2</w:t>
      </w:r>
      <w:r w:rsidR="001140EA">
        <w:t>.3</w:t>
      </w:r>
      <w:r w:rsidR="001140EA">
        <w:tab/>
        <w:t>Nimsas_ImsSessionManagement_Update service operation</w:t>
      </w:r>
      <w:bookmarkEnd w:id="58"/>
    </w:p>
    <w:p w14:paraId="735D4ED5" w14:textId="77777777" w:rsidR="001140EA" w:rsidRDefault="001140EA" w:rsidP="001140EA">
      <w:r w:rsidRPr="00BB6004">
        <w:rPr>
          <w:b/>
          <w:bCs/>
        </w:rPr>
        <w:t>Service operation name:</w:t>
      </w:r>
      <w:r>
        <w:t xml:space="preserve"> Nimsas_ImsSessionManagement_Update</w:t>
      </w:r>
    </w:p>
    <w:p w14:paraId="5DA641BB" w14:textId="77777777" w:rsidR="001140EA" w:rsidRDefault="001140EA" w:rsidP="001140EA">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4E34829E" w14:textId="77777777" w:rsidR="001140EA" w:rsidRDefault="001140EA" w:rsidP="001140EA">
      <w:r w:rsidRPr="00BB6004">
        <w:rPr>
          <w:b/>
          <w:bCs/>
        </w:rPr>
        <w:t>Inputs, Required:</w:t>
      </w:r>
      <w:r>
        <w:t xml:space="preserve"> Session ID, Media operation set.</w:t>
      </w:r>
    </w:p>
    <w:p w14:paraId="4F83BF83" w14:textId="77777777" w:rsidR="001140EA" w:rsidRPr="0027219C" w:rsidRDefault="001140EA" w:rsidP="001140EA">
      <w:r w:rsidRPr="0027219C">
        <w:rPr>
          <w:b/>
          <w:bCs/>
        </w:rPr>
        <w:t>Session ID:</w:t>
      </w:r>
      <w:r>
        <w:t xml:space="preserve"> It is the identity of session that this request targeted to.</w:t>
      </w:r>
    </w:p>
    <w:p w14:paraId="0C56F5CF" w14:textId="77777777" w:rsidR="001140EA" w:rsidRDefault="001140EA" w:rsidP="001140EA">
      <w:r w:rsidRPr="00BB6004">
        <w:rPr>
          <w:b/>
          <w:bCs/>
        </w:rPr>
        <w:t>Media operation set:</w:t>
      </w:r>
      <w:r>
        <w:t xml:space="preserve"> Includes a set of media operations commands indicating how to modify the media used in the specific session. Each media operation command contains:</w:t>
      </w:r>
    </w:p>
    <w:p w14:paraId="7F20CB48" w14:textId="77777777" w:rsidR="001140EA" w:rsidRDefault="001140EA" w:rsidP="001140EA">
      <w:pPr>
        <w:pStyle w:val="B1"/>
      </w:pPr>
      <w:r>
        <w:t>-</w:t>
      </w:r>
      <w:r>
        <w:tab/>
      </w:r>
      <w:r w:rsidRPr="0027219C">
        <w:rPr>
          <w:b/>
          <w:bCs/>
        </w:rPr>
        <w:t>Media Correlation ID:</w:t>
      </w:r>
      <w:r>
        <w:t xml:space="preserve"> It identifies the media component to be created.</w:t>
      </w:r>
    </w:p>
    <w:p w14:paraId="28237521" w14:textId="77777777" w:rsidR="001140EA" w:rsidRDefault="001140EA" w:rsidP="001140EA">
      <w:pPr>
        <w:pStyle w:val="B1"/>
      </w:pPr>
      <w:r>
        <w:t>-</w:t>
      </w:r>
      <w:r>
        <w:tab/>
      </w:r>
      <w:r w:rsidRPr="00BB6004">
        <w:rPr>
          <w:b/>
          <w:bCs/>
        </w:rPr>
        <w:t>Operation Type:</w:t>
      </w:r>
      <w:r>
        <w:t xml:space="preserve"> It indicates adding, updating or removing the corresponding media.</w:t>
      </w:r>
    </w:p>
    <w:p w14:paraId="73514315" w14:textId="3B7354B9" w:rsidR="001140EA" w:rsidRDefault="001140EA" w:rsidP="001140EA">
      <w:pPr>
        <w:pStyle w:val="B1"/>
      </w:pPr>
      <w:r>
        <w:t>-</w:t>
      </w:r>
      <w:r>
        <w:tab/>
      </w:r>
      <w:r w:rsidRPr="00BB6004">
        <w:rPr>
          <w:b/>
          <w:bCs/>
        </w:rPr>
        <w:t>Media Type:</w:t>
      </w:r>
      <w:r>
        <w:t xml:space="preserve"> It indicates the type of operated media (e.g. Data Channel</w:t>
      </w:r>
      <w:ins w:id="59" w:author="Huawei" w:date="2025-10-29T17:17:00Z">
        <w:r w:rsidR="006D73A2">
          <w:t xml:space="preserve">, Audio </w:t>
        </w:r>
      </w:ins>
      <w:ins w:id="60" w:author="Huawei" w:date="2025-10-29T17:18:00Z">
        <w:r w:rsidR="00BF5FE5">
          <w:t>or</w:t>
        </w:r>
      </w:ins>
      <w:ins w:id="61" w:author="Huawei" w:date="2025-10-29T17:17:00Z">
        <w:r w:rsidR="006D73A2">
          <w:t xml:space="preserve"> Video</w:t>
        </w:r>
      </w:ins>
      <w:r>
        <w:t>).</w:t>
      </w:r>
    </w:p>
    <w:p w14:paraId="0F878381" w14:textId="6910BE1E" w:rsidR="001140EA" w:rsidRDefault="001140EA" w:rsidP="001140EA">
      <w:pPr>
        <w:pStyle w:val="B1"/>
        <w:rPr>
          <w:ins w:id="62" w:author="Huawei" w:date="2025-10-29T17:22:00Z"/>
        </w:rPr>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20A0A272" w14:textId="77777777" w:rsidR="00751A0B" w:rsidRDefault="00751A0B" w:rsidP="00751A0B">
      <w:pPr>
        <w:pStyle w:val="B2"/>
        <w:rPr>
          <w:ins w:id="63" w:author="Huawei" w:date="2025-10-29T17:22:00Z"/>
        </w:rPr>
      </w:pPr>
      <w:ins w:id="64" w:author="Huawei" w:date="2025-10-29T17:22:00Z">
        <w:r>
          <w:t>-</w:t>
        </w:r>
        <w:r>
          <w:tab/>
          <w:t>When the Media Type is Audio or Video, it includes:</w:t>
        </w:r>
      </w:ins>
    </w:p>
    <w:p w14:paraId="425A634F" w14:textId="76EAD9A8" w:rsidR="00751A0B" w:rsidRDefault="00751A0B">
      <w:pPr>
        <w:pStyle w:val="B4"/>
        <w:pPrChange w:id="65" w:author="Huawei" w:date="2025-10-29T17:22:00Z">
          <w:pPr>
            <w:pStyle w:val="B1"/>
          </w:pPr>
        </w:pPrChange>
      </w:pPr>
      <w:ins w:id="66" w:author="Huawei" w:date="2025-10-29T17:22:00Z">
        <w:r>
          <w:t>-</w:t>
        </w:r>
        <w:r>
          <w:tab/>
          <w:t>Codecs and Formats;</w:t>
        </w:r>
      </w:ins>
    </w:p>
    <w:p w14:paraId="5CCC9D8A" w14:textId="77777777" w:rsidR="001140EA" w:rsidRDefault="001140EA" w:rsidP="001140EA">
      <w:pPr>
        <w:pStyle w:val="B2"/>
      </w:pPr>
      <w:r>
        <w:t>-</w:t>
      </w:r>
      <w:r>
        <w:tab/>
        <w:t>When the Media Type is Data Channel, it includes:</w:t>
      </w:r>
    </w:p>
    <w:p w14:paraId="30C4A162" w14:textId="77777777" w:rsidR="001140EA" w:rsidRDefault="001140EA" w:rsidP="001140EA">
      <w:pPr>
        <w:pStyle w:val="B3"/>
      </w:pPr>
      <w:r>
        <w:t>-</w:t>
      </w:r>
      <w:r>
        <w:tab/>
        <w:t>DC Type: indicates the Data Channel Type (ADC or BDC);</w:t>
      </w:r>
    </w:p>
    <w:p w14:paraId="026FF5D0" w14:textId="77777777" w:rsidR="001140EA" w:rsidRDefault="001140EA" w:rsidP="001140EA">
      <w:pPr>
        <w:pStyle w:val="B3"/>
      </w:pPr>
      <w:r>
        <w:t>-</w:t>
      </w:r>
      <w:r>
        <w:tab/>
        <w:t>When DC Type is ADC:</w:t>
      </w:r>
    </w:p>
    <w:p w14:paraId="1C35CB6F" w14:textId="77777777" w:rsidR="001140EA" w:rsidRDefault="001140EA" w:rsidP="001140EA">
      <w:pPr>
        <w:pStyle w:val="B4"/>
      </w:pPr>
      <w:r>
        <w:t>-</w:t>
      </w:r>
      <w:r>
        <w:tab/>
        <w:t>ADC Type: the ADC type (P2A, P2P, P2A2P);</w:t>
      </w:r>
    </w:p>
    <w:p w14:paraId="56CA34DF" w14:textId="77777777" w:rsidR="001140EA" w:rsidRDefault="001140EA" w:rsidP="001140EA">
      <w:pPr>
        <w:pStyle w:val="B4"/>
      </w:pPr>
      <w:r>
        <w:t>-</w:t>
      </w:r>
      <w:r>
        <w:tab/>
        <w:t>Application Binding Information; and</w:t>
      </w:r>
    </w:p>
    <w:p w14:paraId="265B2DCC" w14:textId="77777777" w:rsidR="001140EA" w:rsidRDefault="001140EA" w:rsidP="001140EA">
      <w:pPr>
        <w:pStyle w:val="B4"/>
      </w:pPr>
      <w:r>
        <w:t>-</w:t>
      </w:r>
      <w:r>
        <w:tab/>
        <w:t>Target ID: the public identity of the IMS Subscriber the DC is targeted;</w:t>
      </w:r>
    </w:p>
    <w:p w14:paraId="12F8BC56" w14:textId="77777777" w:rsidR="001140EA" w:rsidRDefault="001140EA" w:rsidP="001140EA">
      <w:pPr>
        <w:pStyle w:val="B4"/>
      </w:pPr>
      <w:r>
        <w:t>-</w:t>
      </w:r>
      <w:r>
        <w:tab/>
        <w:t>If P2A or P2A2P is selected, if the Operation Type indicates adding or updating the media, the MDC2 media endpoint address(es) of the application layer is included.</w:t>
      </w:r>
    </w:p>
    <w:p w14:paraId="6B5DDED2" w14:textId="77777777" w:rsidR="001140EA" w:rsidRDefault="001140EA" w:rsidP="001140EA">
      <w:pPr>
        <w:pStyle w:val="B3"/>
      </w:pPr>
      <w:r>
        <w:t>-</w:t>
      </w:r>
      <w:r>
        <w:tab/>
        <w:t>When DC Type is BDC:</w:t>
      </w:r>
    </w:p>
    <w:p w14:paraId="0B3A053E" w14:textId="77777777" w:rsidR="001140EA" w:rsidRDefault="001140EA" w:rsidP="001140EA">
      <w:pPr>
        <w:pStyle w:val="B4"/>
      </w:pPr>
      <w:r>
        <w:t>-</w:t>
      </w:r>
      <w:r>
        <w:tab/>
        <w:t>Target ID: the public identity of the IMS Subscriber the DC is targeted.</w:t>
      </w:r>
    </w:p>
    <w:p w14:paraId="4BE7E52D" w14:textId="77777777" w:rsidR="001140EA" w:rsidRDefault="001140EA" w:rsidP="001140EA">
      <w:r w:rsidRPr="00BB6004">
        <w:rPr>
          <w:b/>
          <w:bCs/>
        </w:rPr>
        <w:t>Inputs, Optional:</w:t>
      </w:r>
      <w:r>
        <w:t xml:space="preserve"> Notification Target Address and Notification Correlation ID.</w:t>
      </w:r>
    </w:p>
    <w:p w14:paraId="1A4FDE65" w14:textId="77777777" w:rsidR="001140EA" w:rsidRDefault="001140EA" w:rsidP="001140EA">
      <w:r>
        <w:t>If the request includes a Notification Target Address, the request creates an implicit subscription to be notified for the events in Table AA.2.4.4.5-1.</w:t>
      </w:r>
    </w:p>
    <w:p w14:paraId="05138384" w14:textId="77777777" w:rsidR="001140EA" w:rsidRDefault="001140EA" w:rsidP="001140EA">
      <w:r w:rsidRPr="00BB6004">
        <w:rPr>
          <w:b/>
          <w:bCs/>
        </w:rPr>
        <w:lastRenderedPageBreak/>
        <w:t>Outputs, Required:</w:t>
      </w:r>
      <w:r>
        <w:t xml:space="preserve"> Result indication.</w:t>
      </w:r>
    </w:p>
    <w:p w14:paraId="58A9029E" w14:textId="77777777" w:rsidR="001140EA" w:rsidRDefault="001140EA" w:rsidP="001140EA">
      <w:r w:rsidRPr="00BB6004">
        <w:rPr>
          <w:b/>
          <w:bCs/>
        </w:rPr>
        <w:t>Outputs, Optional:</w:t>
      </w:r>
      <w:r>
        <w:t xml:space="preserve"> None.</w:t>
      </w:r>
    </w:p>
    <w:p w14:paraId="556EB6EA" w14:textId="5E956B7F" w:rsidR="001A2BD6" w:rsidRDefault="00B806A0" w:rsidP="00B46EF2">
      <w:pPr>
        <w:pStyle w:val="4"/>
      </w:pPr>
      <w:bookmarkStart w:id="67" w:name="_Toc201127259"/>
      <w:r>
        <w:t>6</w:t>
      </w:r>
      <w:r w:rsidR="001A2BD6">
        <w:t>.</w:t>
      </w:r>
      <w:r>
        <w:t>X</w:t>
      </w:r>
      <w:r w:rsidR="001A2BD6">
        <w:t>.</w:t>
      </w:r>
      <w:r>
        <w:t>2</w:t>
      </w:r>
      <w:r w:rsidR="001A2BD6">
        <w:t>.</w:t>
      </w:r>
      <w:r w:rsidR="00A44665">
        <w:t>3</w:t>
      </w:r>
      <w:r w:rsidR="001A2BD6">
        <w:tab/>
        <w:t>Nmf_MediaResourceManagement (MRM) service</w:t>
      </w:r>
      <w:bookmarkEnd w:id="67"/>
    </w:p>
    <w:p w14:paraId="136C125E" w14:textId="342ED8CA" w:rsidR="001A2BD6" w:rsidRDefault="00B806A0" w:rsidP="00952FDB">
      <w:pPr>
        <w:pStyle w:val="5"/>
      </w:pPr>
      <w:bookmarkStart w:id="68" w:name="_CRAA_2_5_2_1"/>
      <w:bookmarkStart w:id="69" w:name="_Toc201127260"/>
      <w:bookmarkEnd w:id="68"/>
      <w:r>
        <w:t>6</w:t>
      </w:r>
      <w:r w:rsidR="001A2BD6">
        <w:t>.</w:t>
      </w:r>
      <w:r>
        <w:t>X</w:t>
      </w:r>
      <w:r w:rsidR="001A2BD6">
        <w:t>.</w:t>
      </w:r>
      <w:r>
        <w:t>2</w:t>
      </w:r>
      <w:r w:rsidR="001A2BD6">
        <w:t>.</w:t>
      </w:r>
      <w:r w:rsidR="00A44665">
        <w:t>3</w:t>
      </w:r>
      <w:r w:rsidR="001A2BD6">
        <w:t>.1</w:t>
      </w:r>
      <w:r w:rsidR="001A2BD6">
        <w:tab/>
        <w:t>General</w:t>
      </w:r>
      <w:bookmarkEnd w:id="69"/>
    </w:p>
    <w:p w14:paraId="34A67F3D" w14:textId="7F7FDDD8" w:rsidR="001A2BD6" w:rsidRDefault="00376589" w:rsidP="00376589">
      <w:r>
        <w:t>The Media Type and Media Parameter set parameter in the following clauses need to be extended to support audio and video media. To be clear, revision mode is used to update the service definition of Nmf_MediaResourceManagement API in the following clauses.</w:t>
      </w:r>
    </w:p>
    <w:p w14:paraId="726C1934" w14:textId="59816DAB" w:rsidR="001A2BD6" w:rsidRDefault="00B806A0" w:rsidP="00952FDB">
      <w:pPr>
        <w:pStyle w:val="5"/>
      </w:pPr>
      <w:bookmarkStart w:id="70" w:name="_CRAA_2_5_2_2"/>
      <w:bookmarkStart w:id="71" w:name="_Toc201127261"/>
      <w:bookmarkEnd w:id="70"/>
      <w:r>
        <w:t>6</w:t>
      </w:r>
      <w:r w:rsidR="001A2BD6">
        <w:t>.</w:t>
      </w:r>
      <w:r>
        <w:t>X</w:t>
      </w:r>
      <w:r w:rsidR="001A2BD6">
        <w:t>.</w:t>
      </w:r>
      <w:r>
        <w:t>2</w:t>
      </w:r>
      <w:r w:rsidR="001A2BD6">
        <w:t>.</w:t>
      </w:r>
      <w:r w:rsidR="00A44665">
        <w:t>3</w:t>
      </w:r>
      <w:r w:rsidR="001A2BD6">
        <w:t>.2</w:t>
      </w:r>
      <w:r w:rsidR="001A2BD6">
        <w:tab/>
        <w:t>Nmf_MRM_Create service operation</w:t>
      </w:r>
      <w:bookmarkEnd w:id="71"/>
    </w:p>
    <w:p w14:paraId="380FDC1F" w14:textId="77777777" w:rsidR="001A2BD6" w:rsidRDefault="001A2BD6" w:rsidP="001A2BD6">
      <w:r w:rsidRPr="009422A5">
        <w:rPr>
          <w:b/>
          <w:bCs/>
        </w:rPr>
        <w:t>Service operation name:</w:t>
      </w:r>
      <w:r>
        <w:t xml:space="preserve"> Nmf_MRM_Create</w:t>
      </w:r>
    </w:p>
    <w:p w14:paraId="537C7165" w14:textId="77777777" w:rsidR="001A2BD6" w:rsidRDefault="001A2BD6" w:rsidP="001A2BD6">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8170B40" w14:textId="77777777" w:rsidR="001A2BD6" w:rsidRDefault="001A2BD6" w:rsidP="001A2BD6">
      <w:r w:rsidRPr="009422A5">
        <w:rPr>
          <w:b/>
          <w:bCs/>
        </w:rPr>
        <w:t>Inputs, Required:</w:t>
      </w:r>
      <w:r>
        <w:t xml:space="preserve"> List of Media Termination Descriptors.</w:t>
      </w:r>
    </w:p>
    <w:p w14:paraId="5717951A" w14:textId="77777777" w:rsidR="001A2BD6" w:rsidRDefault="001A2BD6" w:rsidP="001A2BD6">
      <w:r>
        <w:t xml:space="preserve">Each Media Termination Descriptor of the list includes:   </w:t>
      </w:r>
    </w:p>
    <w:p w14:paraId="3EBFF424" w14:textId="77777777" w:rsidR="001A2BD6" w:rsidRDefault="001A2BD6" w:rsidP="001A2BD6">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6505DFEB" w14:textId="77777777" w:rsidR="001A2BD6" w:rsidRDefault="001A2BD6" w:rsidP="001A2BD6">
      <w:pPr>
        <w:pStyle w:val="B1"/>
      </w:pPr>
      <w:r>
        <w:t>-</w:t>
      </w:r>
      <w:r>
        <w:tab/>
        <w:t>List of Media Stream Descriptors belonging to the Termination.</w:t>
      </w:r>
    </w:p>
    <w:p w14:paraId="2D6C2838" w14:textId="77777777" w:rsidR="001A2BD6" w:rsidRDefault="001A2BD6" w:rsidP="001A2BD6">
      <w:r>
        <w:t>Each Media Stream Descriptor of the list includes:</w:t>
      </w:r>
    </w:p>
    <w:p w14:paraId="294FAAC3" w14:textId="77777777" w:rsidR="001A2BD6" w:rsidRDefault="001A2BD6" w:rsidP="001A2BD6">
      <w:pPr>
        <w:pStyle w:val="B1"/>
      </w:pPr>
      <w:r>
        <w:t>-</w:t>
      </w:r>
      <w:r>
        <w:tab/>
        <w:t>Media ID: A unique identity of the media stream within the media context instance. The Media ID value is set by the consumer.</w:t>
      </w:r>
    </w:p>
    <w:p w14:paraId="7056BA14" w14:textId="77777777" w:rsidR="001A2BD6" w:rsidRDefault="001A2BD6" w:rsidP="001A2BD6">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A2D76CB" w14:textId="77777777" w:rsidR="001A2BD6" w:rsidRDefault="001A2BD6" w:rsidP="001A2BD6">
      <w:pPr>
        <w:pStyle w:val="NO"/>
      </w:pPr>
      <w:r>
        <w:t>NOTE 1:</w:t>
      </w:r>
      <w:r>
        <w:tab/>
        <w:t>Different Termination IDs associated with the same Media ID or associated media ID corresponding to the same Media ID represent the media stream flow for data forwarding.</w:t>
      </w:r>
    </w:p>
    <w:p w14:paraId="4D332861" w14:textId="77777777" w:rsidR="001A2BD6" w:rsidRDefault="001A2BD6" w:rsidP="001A2BD6">
      <w:pPr>
        <w:pStyle w:val="B1"/>
      </w:pPr>
      <w:r>
        <w:t>-</w:t>
      </w:r>
      <w:r>
        <w:tab/>
        <w:t>Remote Mb Specification: Media Specification specifying SDP parameters of a remote media endpoint e.g. media stream IP address and ports allocated at the remote UE.</w:t>
      </w:r>
    </w:p>
    <w:p w14:paraId="3EA0FAE3" w14:textId="77777777" w:rsidR="001A2BD6" w:rsidRDefault="001A2BD6" w:rsidP="001A2BD6">
      <w:pPr>
        <w:pStyle w:val="NO"/>
      </w:pPr>
      <w:r>
        <w:t>NOTE 2:</w:t>
      </w:r>
      <w:r>
        <w:tab/>
        <w:t>In the case of reserving termination media resource before receiving media negotiation information from the UE, Remote Mb Specification should be set to Null.</w:t>
      </w:r>
    </w:p>
    <w:p w14:paraId="40C5B4A6" w14:textId="77777777" w:rsidR="001A2BD6" w:rsidRDefault="001A2BD6" w:rsidP="001A2BD6">
      <w:pPr>
        <w:pStyle w:val="B1"/>
      </w:pPr>
      <w:r>
        <w:t>-</w:t>
      </w:r>
      <w:r>
        <w:tab/>
        <w:t>Media Function Specifications: Specification of the media function to be applied to the media stream as requested by the application layer, which includes:</w:t>
      </w:r>
    </w:p>
    <w:p w14:paraId="7BB02A81" w14:textId="56797E96" w:rsidR="001A2BD6" w:rsidRDefault="001A2BD6" w:rsidP="001A2BD6">
      <w:pPr>
        <w:pStyle w:val="B2"/>
      </w:pPr>
      <w:r>
        <w:t>-</w:t>
      </w:r>
      <w:r>
        <w:tab/>
        <w:t>Media Function Type: The value is set based on the type of the media function required, e.g. "DC media function type</w:t>
      </w:r>
      <w:ins w:id="72" w:author="Huawei" w:date="2025-10-29T17:18:00Z">
        <w:r w:rsidR="00BF5FE5">
          <w:t>, Audio, Video</w:t>
        </w:r>
      </w:ins>
      <w:r>
        <w:t xml:space="preserve"> or AR media function type.</w:t>
      </w:r>
    </w:p>
    <w:p w14:paraId="305B8DC7" w14:textId="3697FC8A" w:rsidR="001A2BD6" w:rsidRDefault="001A2BD6" w:rsidP="001A2BD6">
      <w:pPr>
        <w:pStyle w:val="B2"/>
        <w:rPr>
          <w:ins w:id="73" w:author="Huawei" w:date="2025-10-29T17:23:00Z"/>
        </w:rPr>
      </w:pPr>
      <w:r>
        <w:t>-</w:t>
      </w:r>
      <w:r>
        <w:tab/>
        <w:t>Media Function Description: Application specific media function description specifying how the media function shall handle and process the media stream. Data content depends on type of media function.</w:t>
      </w:r>
    </w:p>
    <w:p w14:paraId="052D1BC1" w14:textId="5FC96840" w:rsidR="00244013" w:rsidRDefault="00244013" w:rsidP="00244013">
      <w:pPr>
        <w:pStyle w:val="B1"/>
        <w:ind w:hanging="1"/>
        <w:rPr>
          <w:ins w:id="74" w:author="Huawei" w:date="2025-10-29T17:23:00Z"/>
        </w:rPr>
      </w:pPr>
      <w:ins w:id="75" w:author="Huawei" w:date="2025-10-29T17:23:00Z">
        <w:r>
          <w:t>If the Media Function Type is "</w:t>
        </w:r>
      </w:ins>
      <w:ins w:id="76" w:author="Huawei" w:date="2025-10-29T17:24:00Z">
        <w:r w:rsidR="00CA46F0">
          <w:t>Audio</w:t>
        </w:r>
      </w:ins>
      <w:ins w:id="77" w:author="Huawei" w:date="2025-10-29T17:23:00Z">
        <w:r>
          <w:t>"</w:t>
        </w:r>
      </w:ins>
      <w:ins w:id="78" w:author="Huawei" w:date="2025-10-29T17:24:00Z">
        <w:r w:rsidR="00CA46F0">
          <w:t xml:space="preserve"> or "Video"</w:t>
        </w:r>
      </w:ins>
      <w:ins w:id="79" w:author="Huawei" w:date="2025-10-29T17:23:00Z">
        <w:r>
          <w:t>, then the Media Function Description incudes:</w:t>
        </w:r>
      </w:ins>
    </w:p>
    <w:p w14:paraId="7FC0092E" w14:textId="555884AB" w:rsidR="00244013" w:rsidRPr="00244013" w:rsidRDefault="00EF5F24" w:rsidP="001A2BD6">
      <w:pPr>
        <w:pStyle w:val="B2"/>
        <w:rPr>
          <w:lang w:val="en-GB"/>
          <w:rPrChange w:id="80" w:author="Huawei" w:date="2025-10-29T17:23:00Z">
            <w:rPr/>
          </w:rPrChange>
        </w:rPr>
      </w:pPr>
      <w:ins w:id="81" w:author="Huawei" w:date="2025-10-29T17:24:00Z">
        <w:r w:rsidRPr="00EF5F24">
          <w:rPr>
            <w:lang w:val="en-GB"/>
          </w:rPr>
          <w:t>-</w:t>
        </w:r>
        <w:r w:rsidRPr="00EF5F24">
          <w:rPr>
            <w:lang w:val="en-GB"/>
          </w:rPr>
          <w:tab/>
          <w:t>Codecs and Formats;</w:t>
        </w:r>
      </w:ins>
    </w:p>
    <w:p w14:paraId="435AC8F6" w14:textId="77777777" w:rsidR="001A2BD6" w:rsidRDefault="001A2BD6" w:rsidP="001A2BD6">
      <w:pPr>
        <w:pStyle w:val="B1"/>
      </w:pPr>
      <w:r>
        <w:tab/>
        <w:t>If the Media Function Type is "DC Media Function", then the Media Function Description incudes:</w:t>
      </w:r>
    </w:p>
    <w:p w14:paraId="0CDC4BA7" w14:textId="77777777" w:rsidR="001A2BD6" w:rsidRDefault="001A2BD6" w:rsidP="001A2BD6">
      <w:pPr>
        <w:pStyle w:val="B2"/>
      </w:pPr>
      <w:r>
        <w:t>-</w:t>
      </w:r>
      <w:r>
        <w:tab/>
        <w:t>Media proxy configuration (HTTP or UDP) applicable to the media flow.</w:t>
      </w:r>
    </w:p>
    <w:p w14:paraId="7A4F07AD" w14:textId="77777777" w:rsidR="001A2BD6" w:rsidRDefault="001A2BD6" w:rsidP="001A2BD6">
      <w:pPr>
        <w:pStyle w:val="B2"/>
      </w:pPr>
      <w:r>
        <w:t>-</w:t>
      </w:r>
      <w:r>
        <w:tab/>
        <w:t>Remote MDC1/MDC2 media endpoint address.</w:t>
      </w:r>
    </w:p>
    <w:p w14:paraId="44E67906" w14:textId="77777777" w:rsidR="001A2BD6" w:rsidRDefault="001A2BD6" w:rsidP="001A2BD6">
      <w:pPr>
        <w:pStyle w:val="B2"/>
      </w:pPr>
      <w:r>
        <w:lastRenderedPageBreak/>
        <w:t>-</w:t>
      </w:r>
      <w:r>
        <w:tab/>
        <w:t>Replacement HTTP URL per Stream ID allocated by the application layer representing the application list (e.g. graphical user interface) provided to the IMS subscriber via the MDC1 interface.</w:t>
      </w:r>
    </w:p>
    <w:p w14:paraId="58BDBAB6" w14:textId="77777777" w:rsidR="001A2BD6" w:rsidRDefault="001A2BD6" w:rsidP="001A2BD6">
      <w:pPr>
        <w:pStyle w:val="B2"/>
      </w:pPr>
      <w:r>
        <w:t>-</w:t>
      </w:r>
      <w:r>
        <w:tab/>
        <w:t>Data Channel Mapping and Configuration information when originating/terminating data channel media flows on the Mb interface.</w:t>
      </w:r>
    </w:p>
    <w:p w14:paraId="01B0C8AA" w14:textId="77777777" w:rsidR="001A2BD6" w:rsidRDefault="001A2BD6" w:rsidP="001A2BD6">
      <w:pPr>
        <w:pStyle w:val="B2"/>
      </w:pPr>
      <w:r>
        <w:t>-</w:t>
      </w:r>
      <w:r>
        <w:tab/>
        <w:t>Maximum Message Size: This attribute defines the maximum size to be expected.</w:t>
      </w:r>
    </w:p>
    <w:p w14:paraId="760ECE7D" w14:textId="77777777" w:rsidR="001A2BD6" w:rsidRDefault="001A2BD6" w:rsidP="001A2BD6">
      <w:pPr>
        <w:pStyle w:val="B2"/>
      </w:pPr>
      <w:r>
        <w:t>-</w:t>
      </w:r>
      <w:r>
        <w:tab/>
        <w:t>Data Channel Port: This attribute identifies the port for the Data Channel.</w:t>
      </w:r>
    </w:p>
    <w:p w14:paraId="31147C1D" w14:textId="77777777" w:rsidR="001A2BD6" w:rsidRDefault="001A2BD6" w:rsidP="001A2BD6">
      <w:pPr>
        <w:pStyle w:val="B2"/>
      </w:pPr>
      <w:r>
        <w:t>-</w:t>
      </w:r>
      <w:r>
        <w:tab/>
        <w:t>Data Channel SCTP Port: This attribute identifies the SCTP port for the Data Channel.</w:t>
      </w:r>
    </w:p>
    <w:p w14:paraId="79EA21E6" w14:textId="77777777" w:rsidR="001A2BD6" w:rsidRDefault="001A2BD6" w:rsidP="001A2BD6">
      <w:pPr>
        <w:pStyle w:val="B2"/>
      </w:pPr>
      <w:r>
        <w:t>-</w:t>
      </w:r>
      <w:r>
        <w:tab/>
        <w:t>Security Setup: This attribute identifies the security setup of the DTLS connection.</w:t>
      </w:r>
    </w:p>
    <w:p w14:paraId="26236BB1" w14:textId="77777777" w:rsidR="001A2BD6" w:rsidRDefault="001A2BD6" w:rsidP="001A2BD6">
      <w:pPr>
        <w:pStyle w:val="B2"/>
      </w:pPr>
      <w:r>
        <w:t>-</w:t>
      </w:r>
      <w:r>
        <w:tab/>
        <w:t>Security Certificate Fingerprint: This attribute identifies the security certificate fingerprint.</w:t>
      </w:r>
    </w:p>
    <w:p w14:paraId="37E737F3" w14:textId="77777777" w:rsidR="001A2BD6" w:rsidRDefault="001A2BD6" w:rsidP="001A2BD6">
      <w:pPr>
        <w:pStyle w:val="B2"/>
      </w:pPr>
      <w:r>
        <w:t>-</w:t>
      </w:r>
      <w:r>
        <w:tab/>
        <w:t>Security Transport Identity: This attribute identifies transport layer identity</w:t>
      </w:r>
    </w:p>
    <w:p w14:paraId="3C5A262A" w14:textId="77777777" w:rsidR="001A2BD6" w:rsidRDefault="001A2BD6" w:rsidP="001A2BD6">
      <w:pPr>
        <w:pStyle w:val="NO"/>
      </w:pPr>
      <w:r>
        <w:t>NOTE 3:</w:t>
      </w:r>
      <w:r>
        <w:tab/>
        <w:t>Some of the above attributes are optional depending on the scenario and proxy configuration.</w:t>
      </w:r>
    </w:p>
    <w:p w14:paraId="6976FEA2" w14:textId="77777777" w:rsidR="001A2BD6" w:rsidRDefault="001A2BD6" w:rsidP="001A2BD6">
      <w:pPr>
        <w:pStyle w:val="B1"/>
      </w:pPr>
      <w:r>
        <w:tab/>
        <w:t>If the Media Function Type is "AR Media Function", then the Media Function Description includes:</w:t>
      </w:r>
    </w:p>
    <w:p w14:paraId="151383D7" w14:textId="77777777" w:rsidR="001A2BD6" w:rsidRDefault="001A2BD6" w:rsidP="001A2BD6">
      <w:pPr>
        <w:pStyle w:val="B2"/>
      </w:pPr>
      <w:r>
        <w:t>-</w:t>
      </w:r>
      <w:r>
        <w:tab/>
        <w:t>AR Media Specification: Description of additional media specification information needed for AR communication services from application layer, which includes:</w:t>
      </w:r>
    </w:p>
    <w:p w14:paraId="28B593AB" w14:textId="77777777" w:rsidR="001A2BD6" w:rsidRDefault="001A2BD6" w:rsidP="001A2BD6">
      <w:pPr>
        <w:pStyle w:val="B3"/>
      </w:pPr>
      <w:r>
        <w:t>-</w:t>
      </w:r>
      <w:r>
        <w:tab/>
        <w:t>Media Processing Specification: It specifies the how the media stream should be processed.</w:t>
      </w:r>
    </w:p>
    <w:p w14:paraId="58EEC250" w14:textId="77777777" w:rsidR="001A2BD6" w:rsidRDefault="001A2BD6" w:rsidP="001A2BD6">
      <w:pPr>
        <w:pStyle w:val="NO"/>
      </w:pPr>
      <w:r>
        <w:t>NOTE 4:</w:t>
      </w:r>
      <w:r>
        <w:tab/>
        <w:t>The detail of Media Processing Specification is defined by SA4 and needs to be further aligned.</w:t>
      </w:r>
    </w:p>
    <w:p w14:paraId="5AA163EF" w14:textId="77777777" w:rsidR="001A2BD6" w:rsidRDefault="001A2BD6" w:rsidP="001A2BD6">
      <w:pPr>
        <w:pStyle w:val="B1"/>
      </w:pPr>
      <w:r>
        <w:t>-</w:t>
      </w:r>
      <w:r>
        <w:tab/>
        <w:t>Avatar Media Specification: Description of additional media specification information needed for avatar communication services from application layer, which includes:</w:t>
      </w:r>
    </w:p>
    <w:p w14:paraId="7C839EBD" w14:textId="77777777" w:rsidR="001A2BD6" w:rsidRDefault="001A2BD6" w:rsidP="001A2BD6">
      <w:pPr>
        <w:pStyle w:val="B2"/>
      </w:pPr>
      <w:r>
        <w:t>-</w:t>
      </w:r>
      <w:r>
        <w:tab/>
        <w:t>Resource URL: URL that allocated by DC AS for MF to retrieve the avatar representation.</w:t>
      </w:r>
    </w:p>
    <w:p w14:paraId="606DAD79" w14:textId="77777777" w:rsidR="001A2BD6" w:rsidRDefault="001A2BD6" w:rsidP="001A2BD6">
      <w:pPr>
        <w:pStyle w:val="B2"/>
      </w:pPr>
      <w:r>
        <w:t>-</w:t>
      </w:r>
      <w:r>
        <w:tab/>
        <w:t>Rendering mode: identifies the mode of rendering avatar media, i.e. UE centric, network centric with MF rendering, network centric with DC AS rendering.</w:t>
      </w:r>
    </w:p>
    <w:p w14:paraId="6AA4DBB0" w14:textId="77777777" w:rsidR="001A2BD6" w:rsidRDefault="001A2BD6" w:rsidP="001A2BD6">
      <w:pPr>
        <w:pStyle w:val="B2"/>
      </w:pPr>
      <w:r>
        <w:t>-</w:t>
      </w:r>
      <w:r>
        <w:tab/>
        <w:t>Media Processing Specification: It specifies how the media stream should be processed.</w:t>
      </w:r>
    </w:p>
    <w:p w14:paraId="518CDBE2" w14:textId="77777777" w:rsidR="001A2BD6" w:rsidRDefault="001A2BD6" w:rsidP="001A2BD6">
      <w:pPr>
        <w:pStyle w:val="NO"/>
      </w:pPr>
      <w:r>
        <w:t>NOTE 5:</w:t>
      </w:r>
      <w:r>
        <w:tab/>
        <w:t>Avatar Media Specification are optional depending on the scenario.</w:t>
      </w:r>
    </w:p>
    <w:p w14:paraId="23DC4AFD" w14:textId="77777777" w:rsidR="001A2BD6" w:rsidRDefault="001A2BD6" w:rsidP="001A2BD6">
      <w:r w:rsidRPr="009422A5">
        <w:rPr>
          <w:b/>
          <w:bCs/>
        </w:rPr>
        <w:t>Inputs, Optional:</w:t>
      </w:r>
      <w:r>
        <w:t xml:space="preserve"> None.</w:t>
      </w:r>
    </w:p>
    <w:p w14:paraId="5535963D" w14:textId="77777777" w:rsidR="001A2BD6" w:rsidRDefault="001A2BD6" w:rsidP="001A2BD6">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03D18332" w14:textId="77777777" w:rsidR="001A2BD6" w:rsidRDefault="001A2BD6" w:rsidP="001A2BD6">
      <w:r>
        <w:t>Media Resource Context ID uniquely identifies the media resources created by the MF. This identity shall be used as reference when updating or deleting the created media resource.</w:t>
      </w:r>
    </w:p>
    <w:p w14:paraId="17A2D142" w14:textId="77777777" w:rsidR="001A2BD6" w:rsidRDefault="001A2BD6" w:rsidP="001A2BD6">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C429E60" w14:textId="77777777" w:rsidR="001A2BD6" w:rsidRDefault="001A2BD6" w:rsidP="001A2BD6">
      <w:pPr>
        <w:pStyle w:val="B1"/>
      </w:pPr>
      <w:r>
        <w:t>-</w:t>
      </w:r>
      <w:r>
        <w:tab/>
        <w:t>Termination ID: Unique identity allocated by the consumer. The identity shall be used when updating/deleting the Media Termination.</w:t>
      </w:r>
    </w:p>
    <w:p w14:paraId="02C2BB12" w14:textId="77777777" w:rsidR="001A2BD6" w:rsidRDefault="001A2BD6" w:rsidP="001A2BD6">
      <w:pPr>
        <w:pStyle w:val="B1"/>
      </w:pPr>
      <w:r>
        <w:t>-</w:t>
      </w:r>
      <w:r>
        <w:tab/>
        <w:t>List of Media Stream Descriptor Resource information elements allocated within the media termination. The list will include same number of media streams, in the same order as provided in the request.</w:t>
      </w:r>
    </w:p>
    <w:p w14:paraId="038F4E20" w14:textId="77777777" w:rsidR="001A2BD6" w:rsidRDefault="001A2BD6" w:rsidP="001A2BD6">
      <w:r>
        <w:t>Media Stream Descriptor Resource information includes:</w:t>
      </w:r>
    </w:p>
    <w:p w14:paraId="2BB4D807" w14:textId="77777777" w:rsidR="001A2BD6" w:rsidRDefault="001A2BD6" w:rsidP="001A2BD6">
      <w:pPr>
        <w:pStyle w:val="B1"/>
      </w:pPr>
      <w:r>
        <w:t>-</w:t>
      </w:r>
      <w:r>
        <w:tab/>
        <w:t>Media ID: Unique identity of the media stream within the media context instance allocated by the consumer. This is identical to the Media ID used in the input.</w:t>
      </w:r>
    </w:p>
    <w:p w14:paraId="53D04A11" w14:textId="77777777" w:rsidR="001A2BD6" w:rsidRDefault="001A2BD6" w:rsidP="001A2BD6">
      <w:pPr>
        <w:pStyle w:val="B1"/>
      </w:pPr>
      <w:r>
        <w:t>-</w:t>
      </w:r>
      <w:r>
        <w:tab/>
        <w:t>associated Media ID: identical to the associated Media ID received from the consumer.</w:t>
      </w:r>
    </w:p>
    <w:p w14:paraId="78B64E58" w14:textId="77777777" w:rsidR="001A2BD6" w:rsidRDefault="001A2BD6" w:rsidP="001A2BD6">
      <w:pPr>
        <w:pStyle w:val="B1"/>
      </w:pPr>
      <w:r>
        <w:t>-</w:t>
      </w:r>
      <w:r>
        <w:tab/>
        <w:t>Local Mb Specification: Media specification specifying SDP parameters representing the media endpoint of the provider e.g. media stream IP address and port.</w:t>
      </w:r>
    </w:p>
    <w:p w14:paraId="04E8782A" w14:textId="77777777" w:rsidR="001A2BD6" w:rsidRDefault="001A2BD6" w:rsidP="001A2BD6">
      <w:pPr>
        <w:pStyle w:val="B1"/>
      </w:pPr>
      <w:r>
        <w:lastRenderedPageBreak/>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5568FD7" w14:textId="77777777" w:rsidR="001A2BD6" w:rsidRDefault="001A2BD6" w:rsidP="001A2BD6">
      <w:pPr>
        <w:pStyle w:val="B1"/>
      </w:pPr>
      <w:r>
        <w:t>-</w:t>
      </w:r>
      <w:r>
        <w:tab/>
        <w:t>MDC1/MDC2 media point information (IP address/port number, etc.) which shall be relayed to the DCSF by the consumer NF.</w:t>
      </w:r>
    </w:p>
    <w:p w14:paraId="44D907DE" w14:textId="77777777" w:rsidR="001A2BD6" w:rsidRDefault="001A2BD6" w:rsidP="001A2BD6">
      <w:r w:rsidRPr="009422A5">
        <w:rPr>
          <w:b/>
          <w:bCs/>
        </w:rPr>
        <w:t>Outputs, Optional:</w:t>
      </w:r>
      <w:r>
        <w:t xml:space="preserve"> None.</w:t>
      </w:r>
    </w:p>
    <w:p w14:paraId="7784F0B7" w14:textId="77777777" w:rsidR="001140EA" w:rsidRPr="00753A12" w:rsidRDefault="001140EA" w:rsidP="00753A12">
      <w:pPr>
        <w:rPr>
          <w:rFonts w:eastAsiaTheme="minorEastAsia"/>
          <w:lang w:eastAsia="zh-CN"/>
        </w:rPr>
      </w:pPr>
      <w:bookmarkStart w:id="82" w:name="_CRAA_2_5_2_3"/>
      <w:bookmarkEnd w:id="82"/>
    </w:p>
    <w:p w14:paraId="27B19E54" w14:textId="568AA97A" w:rsidR="00553AE3" w:rsidRPr="00D46179" w:rsidRDefault="00553AE3" w:rsidP="00553AE3">
      <w:pPr>
        <w:keepNext/>
        <w:keepLines/>
        <w:spacing w:before="120"/>
        <w:ind w:left="1134" w:hanging="1134"/>
        <w:outlineLvl w:val="2"/>
        <w:rPr>
          <w:rFonts w:ascii="Arial" w:eastAsia="等线" w:hAnsi="Arial"/>
          <w:sz w:val="28"/>
          <w:lang w:eastAsia="zh-CN"/>
        </w:rPr>
      </w:pPr>
      <w:r w:rsidRPr="00D46179">
        <w:rPr>
          <w:rFonts w:ascii="Arial" w:eastAsia="等线" w:hAnsi="Arial"/>
          <w:sz w:val="28"/>
          <w:lang w:eastAsia="zh-CN"/>
        </w:rPr>
        <w:t>6.</w:t>
      </w:r>
      <w:r w:rsidR="00242D6B">
        <w:rPr>
          <w:rFonts w:ascii="Arial" w:eastAsia="等线" w:hAnsi="Arial"/>
          <w:sz w:val="28"/>
          <w:lang w:eastAsia="zh-CN"/>
        </w:rPr>
        <w:t>X</w:t>
      </w:r>
      <w:r w:rsidRPr="00D46179">
        <w:rPr>
          <w:rFonts w:ascii="Arial" w:eastAsia="等线" w:hAnsi="Arial"/>
          <w:sz w:val="28"/>
          <w:lang w:eastAsia="zh-CN"/>
        </w:rPr>
        <w:t>.</w:t>
      </w:r>
      <w:r w:rsidR="00242D6B">
        <w:rPr>
          <w:rFonts w:ascii="Arial" w:eastAsia="等线" w:hAnsi="Arial"/>
          <w:sz w:val="28"/>
          <w:lang w:eastAsia="zh-CN"/>
        </w:rPr>
        <w:t>3</w:t>
      </w:r>
      <w:r w:rsidRPr="00D46179">
        <w:rPr>
          <w:rFonts w:ascii="Arial" w:eastAsia="等线" w:hAnsi="Arial"/>
          <w:sz w:val="28"/>
          <w:lang w:eastAsia="zh-CN"/>
        </w:rPr>
        <w:tab/>
      </w:r>
      <w:r w:rsidRPr="00D46179">
        <w:rPr>
          <w:rFonts w:ascii="Arial" w:eastAsia="等线" w:hAnsi="Arial"/>
          <w:sz w:val="28"/>
        </w:rPr>
        <w:t>Impacts on Services, Entities and Interfaces</w:t>
      </w:r>
    </w:p>
    <w:p w14:paraId="3B65FCD8" w14:textId="45F24649" w:rsidR="007B6789" w:rsidRPr="00F63D9E" w:rsidRDefault="00391CE2" w:rsidP="00085BCA">
      <w:pPr>
        <w:pStyle w:val="B1"/>
        <w:ind w:left="0" w:firstLine="0"/>
        <w:rPr>
          <w:rFonts w:eastAsiaTheme="minorEastAsia"/>
          <w:b/>
          <w:bCs/>
          <w:lang w:val="en-US" w:eastAsia="zh-CN"/>
        </w:rPr>
      </w:pPr>
      <w:r>
        <w:rPr>
          <w:rFonts w:eastAsiaTheme="minorEastAsia"/>
          <w:b/>
          <w:bCs/>
          <w:lang w:val="en-US" w:eastAsia="zh-CN"/>
        </w:rPr>
        <w:t>IMS AS</w:t>
      </w:r>
      <w:r w:rsidR="00A55236" w:rsidRPr="00F63D9E">
        <w:rPr>
          <w:rFonts w:eastAsiaTheme="minorEastAsia"/>
          <w:b/>
          <w:bCs/>
          <w:lang w:val="en-US" w:eastAsia="zh-CN"/>
        </w:rPr>
        <w:t>:</w:t>
      </w:r>
    </w:p>
    <w:p w14:paraId="5EE99E4C" w14:textId="2B6A234D" w:rsidR="0035645D" w:rsidRPr="00F63D9E" w:rsidRDefault="00220C4E" w:rsidP="00F63D9E">
      <w:pPr>
        <w:pStyle w:val="B1"/>
      </w:pPr>
      <w:r w:rsidRPr="00F63D9E">
        <w:t>-</w:t>
      </w:r>
      <w:r w:rsidR="00F63D9E">
        <w:tab/>
      </w:r>
      <w:r w:rsidR="00187008">
        <w:t xml:space="preserve">Enhance </w:t>
      </w:r>
      <w:r w:rsidR="00187008">
        <w:rPr>
          <w:rFonts w:eastAsiaTheme="minorEastAsia"/>
          <w:lang w:eastAsia="zh-CN"/>
        </w:rPr>
        <w:t>Nimsas_ImsSessionManagement API to support audio and video media</w:t>
      </w:r>
      <w:r w:rsidR="00C52596">
        <w:rPr>
          <w:rFonts w:eastAsiaTheme="minorEastAsia"/>
          <w:lang w:eastAsia="zh-CN"/>
        </w:rPr>
        <w:t xml:space="preserve"> when creating</w:t>
      </w:r>
      <w:r w:rsidR="00E43F07">
        <w:rPr>
          <w:rFonts w:eastAsiaTheme="minorEastAsia"/>
          <w:lang w:eastAsia="zh-CN"/>
        </w:rPr>
        <w:t>,</w:t>
      </w:r>
      <w:r w:rsidR="00C52596">
        <w:rPr>
          <w:rFonts w:eastAsiaTheme="minorEastAsia"/>
          <w:lang w:eastAsia="zh-CN"/>
        </w:rPr>
        <w:t xml:space="preserve"> updating </w:t>
      </w:r>
      <w:r w:rsidR="00E43F07">
        <w:rPr>
          <w:rFonts w:eastAsiaTheme="minorEastAsia"/>
          <w:lang w:eastAsia="zh-CN"/>
        </w:rPr>
        <w:t xml:space="preserve">and removing </w:t>
      </w:r>
      <w:r w:rsidR="00C52596">
        <w:rPr>
          <w:rFonts w:eastAsiaTheme="minorEastAsia"/>
          <w:lang w:eastAsia="zh-CN"/>
        </w:rPr>
        <w:t>an IMS session</w:t>
      </w:r>
      <w:r w:rsidR="00EB27FE" w:rsidRPr="00F63D9E">
        <w:t>.</w:t>
      </w:r>
    </w:p>
    <w:p w14:paraId="6F499FBC" w14:textId="60116F19" w:rsidR="00537989" w:rsidRPr="00F63D9E" w:rsidRDefault="00391CE2" w:rsidP="00537989">
      <w:pPr>
        <w:pStyle w:val="B1"/>
        <w:ind w:left="0" w:firstLine="0"/>
        <w:rPr>
          <w:rFonts w:eastAsiaTheme="minorEastAsia"/>
          <w:b/>
          <w:bCs/>
          <w:lang w:eastAsia="zh-CN"/>
        </w:rPr>
      </w:pPr>
      <w:r>
        <w:rPr>
          <w:rFonts w:eastAsiaTheme="minorEastAsia"/>
          <w:b/>
          <w:bCs/>
          <w:lang w:eastAsia="zh-CN"/>
        </w:rPr>
        <w:t>NEF</w:t>
      </w:r>
      <w:r w:rsidR="00537989" w:rsidRPr="00F63D9E">
        <w:rPr>
          <w:rFonts w:eastAsiaTheme="minorEastAsia"/>
          <w:b/>
          <w:bCs/>
          <w:lang w:eastAsia="zh-CN"/>
        </w:rPr>
        <w:t>:</w:t>
      </w:r>
    </w:p>
    <w:p w14:paraId="3553DB40" w14:textId="53A67617" w:rsidR="00187008" w:rsidRPr="00F63D9E" w:rsidRDefault="00187008" w:rsidP="00187008">
      <w:pPr>
        <w:pStyle w:val="B1"/>
      </w:pPr>
      <w:r w:rsidRPr="00F63D9E">
        <w:t>-</w:t>
      </w:r>
      <w:r>
        <w:tab/>
        <w:t xml:space="preserve">Enhance </w:t>
      </w:r>
      <w:r>
        <w:rPr>
          <w:rFonts w:eastAsiaTheme="minorEastAsia"/>
          <w:lang w:eastAsia="zh-CN"/>
        </w:rPr>
        <w:t>Nnef_ImsSessionManagement API to support audio and video media</w:t>
      </w:r>
      <w:r w:rsidR="00C52596">
        <w:rPr>
          <w:rFonts w:eastAsiaTheme="minorEastAsia"/>
          <w:lang w:eastAsia="zh-CN"/>
        </w:rPr>
        <w:t xml:space="preserve"> when creating</w:t>
      </w:r>
      <w:r w:rsidR="006B3EBE">
        <w:rPr>
          <w:rFonts w:eastAsiaTheme="minorEastAsia"/>
          <w:lang w:eastAsia="zh-CN"/>
        </w:rPr>
        <w:t>, updating and removing</w:t>
      </w:r>
      <w:r w:rsidR="00C52596">
        <w:rPr>
          <w:rFonts w:eastAsiaTheme="minorEastAsia"/>
          <w:lang w:eastAsia="zh-CN"/>
        </w:rPr>
        <w:t xml:space="preserve"> an IMS session</w:t>
      </w:r>
      <w:r w:rsidRPr="00F63D9E">
        <w:t>.</w:t>
      </w:r>
    </w:p>
    <w:p w14:paraId="7736D128" w14:textId="295DDC8D" w:rsidR="00D56477" w:rsidRPr="00F63D9E" w:rsidRDefault="00D56477" w:rsidP="00D56477">
      <w:pPr>
        <w:pStyle w:val="B1"/>
        <w:ind w:left="0" w:firstLine="0"/>
        <w:rPr>
          <w:rFonts w:eastAsiaTheme="minorEastAsia"/>
          <w:b/>
          <w:bCs/>
          <w:lang w:eastAsia="zh-CN"/>
        </w:rPr>
      </w:pPr>
      <w:r>
        <w:rPr>
          <w:rFonts w:eastAsiaTheme="minorEastAsia"/>
          <w:b/>
          <w:bCs/>
          <w:lang w:eastAsia="zh-CN"/>
        </w:rPr>
        <w:t>MF</w:t>
      </w:r>
      <w:r w:rsidRPr="00F63D9E">
        <w:rPr>
          <w:rFonts w:eastAsiaTheme="minorEastAsia"/>
          <w:b/>
          <w:bCs/>
          <w:lang w:eastAsia="zh-CN"/>
        </w:rPr>
        <w:t>:</w:t>
      </w:r>
    </w:p>
    <w:p w14:paraId="0D02E1EC" w14:textId="36DEC78F" w:rsidR="00D56477" w:rsidRPr="00AC00CC" w:rsidRDefault="00D56477" w:rsidP="00D56477">
      <w:pPr>
        <w:pStyle w:val="B1"/>
      </w:pPr>
      <w:r w:rsidRPr="00AC00CC">
        <w:t>-</w:t>
      </w:r>
      <w:r w:rsidRPr="00AC00CC">
        <w:tab/>
      </w:r>
      <w:r w:rsidR="006774FC">
        <w:t>Enhance Nmf_MediaResourceManagement API to support creating, updating and removing audio and video media.</w:t>
      </w:r>
    </w:p>
    <w:p w14:paraId="751C2D05" w14:textId="77777777" w:rsidR="00D56477" w:rsidRPr="00D56477" w:rsidRDefault="00D56477" w:rsidP="00AC00CC">
      <w:pPr>
        <w:pStyle w:val="B1"/>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43144" w14:textId="77777777" w:rsidR="002A51ED" w:rsidRDefault="002A51ED">
      <w:r>
        <w:separator/>
      </w:r>
    </w:p>
    <w:p w14:paraId="13A2D6A5" w14:textId="77777777" w:rsidR="002A51ED" w:rsidRDefault="002A51ED"/>
  </w:endnote>
  <w:endnote w:type="continuationSeparator" w:id="0">
    <w:p w14:paraId="56397152" w14:textId="77777777" w:rsidR="002A51ED" w:rsidRDefault="002A51ED">
      <w:r>
        <w:continuationSeparator/>
      </w:r>
    </w:p>
    <w:p w14:paraId="74BD46E1" w14:textId="77777777" w:rsidR="002A51ED" w:rsidRDefault="002A5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0585" w14:textId="77777777" w:rsidR="002A51ED" w:rsidRDefault="002A51ED">
      <w:r>
        <w:separator/>
      </w:r>
    </w:p>
    <w:p w14:paraId="204E81B5" w14:textId="77777777" w:rsidR="002A51ED" w:rsidRDefault="002A51ED"/>
  </w:footnote>
  <w:footnote w:type="continuationSeparator" w:id="0">
    <w:p w14:paraId="735DDD80" w14:textId="77777777" w:rsidR="002A51ED" w:rsidRDefault="002A51ED">
      <w:r>
        <w:continuationSeparator/>
      </w:r>
    </w:p>
    <w:p w14:paraId="730769EA" w14:textId="77777777" w:rsidR="002A51ED" w:rsidRDefault="002A51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7.15pt;height:17.15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2001D9"/>
    <w:rsid w:val="00200959"/>
    <w:rsid w:val="00200C7B"/>
    <w:rsid w:val="00201759"/>
    <w:rsid w:val="002021FC"/>
    <w:rsid w:val="002043CF"/>
    <w:rsid w:val="00204F96"/>
    <w:rsid w:val="00205F81"/>
    <w:rsid w:val="00206169"/>
    <w:rsid w:val="00207F20"/>
    <w:rsid w:val="0021000E"/>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51ED"/>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1F61"/>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4AB"/>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23A"/>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6E8"/>
    <w:rsid w:val="007518AE"/>
    <w:rsid w:val="00751A0B"/>
    <w:rsid w:val="00753A12"/>
    <w:rsid w:val="00753A2E"/>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164"/>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E034E"/>
    <w:rsid w:val="00CE08EE"/>
    <w:rsid w:val="00CE13EB"/>
    <w:rsid w:val="00CE14C8"/>
    <w:rsid w:val="00CE1646"/>
    <w:rsid w:val="00CE26B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C144D5"/>
    <w:rPr>
      <w:b/>
      <w:bCs/>
    </w:rPr>
  </w:style>
  <w:style w:type="character" w:customStyle="1" w:styleId="40">
    <w:name w:val="标题 4 字符"/>
    <w:basedOn w:val="a0"/>
    <w:link w:val="4"/>
    <w:rsid w:val="00666C0F"/>
    <w:rPr>
      <w:rFonts w:ascii="Arial" w:hAnsi="Arial"/>
      <w:sz w:val="24"/>
      <w:lang w:val="en-GB" w:eastAsia="ja-JP"/>
    </w:rPr>
  </w:style>
  <w:style w:type="character" w:customStyle="1" w:styleId="50">
    <w:name w:val="标题 5 字符"/>
    <w:basedOn w:val="a0"/>
    <w:link w:val="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D697A05-934D-4614-8A05-82430D6A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2909</Words>
  <Characters>16583</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86</cp:revision>
  <cp:lastPrinted>2018-08-13T16:59:00Z</cp:lastPrinted>
  <dcterms:created xsi:type="dcterms:W3CDTF">2025-10-29T07:46:00Z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